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B1DA8" w14:textId="16BF974D" w:rsidR="00953F17" w:rsidRPr="00CE0424" w:rsidRDefault="00953F17" w:rsidP="00953F17">
      <w:pPr>
        <w:pStyle w:val="3GPPHeader"/>
        <w:spacing w:after="60"/>
        <w:rPr>
          <w:sz w:val="32"/>
          <w:szCs w:val="32"/>
          <w:highlight w:val="yellow"/>
        </w:rPr>
      </w:pPr>
      <w:r w:rsidRPr="00CE0424">
        <w:t>3GPP TSG-RAN WG</w:t>
      </w:r>
      <w:r>
        <w:t>2 #103bis</w:t>
      </w:r>
      <w:r w:rsidRPr="00CE0424">
        <w:tab/>
      </w:r>
      <w:r w:rsidRPr="00CE0424">
        <w:rPr>
          <w:sz w:val="32"/>
          <w:szCs w:val="32"/>
        </w:rPr>
        <w:t>Tdoc R2-1</w:t>
      </w:r>
      <w:r>
        <w:rPr>
          <w:sz w:val="32"/>
          <w:szCs w:val="32"/>
        </w:rPr>
        <w:t>8</w:t>
      </w:r>
      <w:r w:rsidR="007C54CE">
        <w:rPr>
          <w:sz w:val="32"/>
          <w:szCs w:val="32"/>
        </w:rPr>
        <w:t>14074</w:t>
      </w:r>
    </w:p>
    <w:p w14:paraId="70BD7A4A" w14:textId="77777777" w:rsidR="00953F17" w:rsidRPr="00953F17" w:rsidRDefault="00953F17" w:rsidP="00953F17">
      <w:pPr>
        <w:pStyle w:val="3GPPHeader"/>
        <w:rPr>
          <w:lang w:val="en-US"/>
        </w:rPr>
      </w:pPr>
      <w:r w:rsidRPr="00953F17">
        <w:rPr>
          <w:lang w:val="en-US"/>
        </w:rPr>
        <w:t>Chengdu, China, 8</w:t>
      </w:r>
      <w:r w:rsidRPr="00953F17">
        <w:rPr>
          <w:vertAlign w:val="superscript"/>
          <w:lang w:val="en-US"/>
        </w:rPr>
        <w:t>th</w:t>
      </w:r>
      <w:r w:rsidRPr="00953F17">
        <w:rPr>
          <w:lang w:val="en-US"/>
        </w:rPr>
        <w:t xml:space="preserve"> – 12</w:t>
      </w:r>
      <w:r w:rsidRPr="00953F17">
        <w:rPr>
          <w:vertAlign w:val="superscript"/>
          <w:lang w:val="en-US"/>
        </w:rPr>
        <w:t>th</w:t>
      </w:r>
      <w:r w:rsidRPr="00953F17">
        <w:rPr>
          <w:lang w:val="en-US"/>
        </w:rPr>
        <w:t xml:space="preserve"> </w:t>
      </w:r>
      <w:proofErr w:type="gramStart"/>
      <w:r w:rsidRPr="00953F17">
        <w:rPr>
          <w:lang w:val="en-US"/>
        </w:rPr>
        <w:t>October,</w:t>
      </w:r>
      <w:proofErr w:type="gramEnd"/>
      <w:r w:rsidRPr="00953F17">
        <w:rPr>
          <w:lang w:val="en-US"/>
        </w:rPr>
        <w:t xml:space="preserve"> 2018</w:t>
      </w:r>
    </w:p>
    <w:p w14:paraId="144E0CE9" w14:textId="140F7A93" w:rsidR="00E90E49" w:rsidRPr="007C54CE" w:rsidRDefault="00E90E49" w:rsidP="00311702">
      <w:pPr>
        <w:pStyle w:val="3GPPHeader"/>
        <w:rPr>
          <w:sz w:val="22"/>
          <w:lang w:val="en-US"/>
        </w:rPr>
      </w:pPr>
      <w:r w:rsidRPr="007C54CE">
        <w:rPr>
          <w:sz w:val="22"/>
          <w:lang w:val="en-US"/>
        </w:rPr>
        <w:t>Agenda Item:</w:t>
      </w:r>
      <w:r w:rsidRPr="007C54CE">
        <w:rPr>
          <w:sz w:val="22"/>
          <w:lang w:val="en-US"/>
        </w:rPr>
        <w:tab/>
      </w:r>
      <w:r w:rsidR="007C54CE" w:rsidRPr="007C54CE">
        <w:rPr>
          <w:sz w:val="22"/>
          <w:lang w:val="en-US"/>
        </w:rPr>
        <w:t>10.4.1.3.3 (Connection establishment procedure)</w:t>
      </w:r>
    </w:p>
    <w:p w14:paraId="1151F986" w14:textId="77777777" w:rsidR="00E90E49" w:rsidRPr="008820EA" w:rsidRDefault="003D3C45" w:rsidP="00F64C2B">
      <w:pPr>
        <w:pStyle w:val="3GPPHeader"/>
        <w:rPr>
          <w:sz w:val="22"/>
          <w:lang w:val="en-US"/>
        </w:rPr>
      </w:pPr>
      <w:r w:rsidRPr="008820EA">
        <w:rPr>
          <w:sz w:val="22"/>
          <w:lang w:val="en-US"/>
        </w:rPr>
        <w:t>Source:</w:t>
      </w:r>
      <w:r w:rsidR="00E90E49" w:rsidRPr="008820EA">
        <w:rPr>
          <w:sz w:val="22"/>
          <w:lang w:val="en-US"/>
        </w:rPr>
        <w:tab/>
      </w:r>
      <w:r w:rsidR="00F64C2B" w:rsidRPr="008820EA">
        <w:rPr>
          <w:sz w:val="22"/>
          <w:lang w:val="en-US"/>
        </w:rPr>
        <w:t>Ericsson</w:t>
      </w:r>
    </w:p>
    <w:p w14:paraId="10DE49F9" w14:textId="67EFEA2C" w:rsidR="00E90E49" w:rsidRPr="008820EA" w:rsidRDefault="003D3C45" w:rsidP="00311702">
      <w:pPr>
        <w:pStyle w:val="3GPPHeader"/>
        <w:rPr>
          <w:sz w:val="22"/>
          <w:lang w:val="en-US"/>
        </w:rPr>
      </w:pPr>
      <w:r w:rsidRPr="008820EA">
        <w:rPr>
          <w:sz w:val="22"/>
          <w:lang w:val="en-US"/>
        </w:rPr>
        <w:t>Title:</w:t>
      </w:r>
      <w:r w:rsidR="00E90E49" w:rsidRPr="008820EA">
        <w:rPr>
          <w:sz w:val="22"/>
          <w:lang w:val="en-US"/>
        </w:rPr>
        <w:tab/>
      </w:r>
      <w:r w:rsidR="008820EA" w:rsidRPr="003C21AF">
        <w:rPr>
          <w:noProof/>
          <w:lang w:val="en-US"/>
        </w:rPr>
        <w:t>Clarification of guami-Type</w:t>
      </w:r>
    </w:p>
    <w:p w14:paraId="3AC88317" w14:textId="7D6B3857" w:rsidR="00E90E49" w:rsidRPr="008820EA" w:rsidRDefault="00E90E49" w:rsidP="00D546FF">
      <w:pPr>
        <w:pStyle w:val="3GPPHeader"/>
        <w:rPr>
          <w:sz w:val="22"/>
          <w:lang w:val="en-US"/>
        </w:rPr>
      </w:pPr>
      <w:r w:rsidRPr="008820EA">
        <w:rPr>
          <w:sz w:val="22"/>
          <w:lang w:val="en-US"/>
        </w:rPr>
        <w:t>Document for:</w:t>
      </w:r>
      <w:r w:rsidRPr="008820EA">
        <w:rPr>
          <w:sz w:val="22"/>
          <w:lang w:val="en-US"/>
        </w:rPr>
        <w:tab/>
      </w:r>
      <w:r w:rsidRPr="007C54CE">
        <w:rPr>
          <w:sz w:val="22"/>
          <w:lang w:val="en-US"/>
        </w:rPr>
        <w:t>Discussion</w:t>
      </w:r>
    </w:p>
    <w:p w14:paraId="70830B89" w14:textId="77777777" w:rsidR="00C24345" w:rsidRDefault="00E90E49" w:rsidP="00A2052C">
      <w:pPr>
        <w:pStyle w:val="Heading1"/>
      </w:pPr>
      <w:r w:rsidRPr="00CE0424">
        <w:t>Introduction</w:t>
      </w:r>
    </w:p>
    <w:p w14:paraId="6E5E7A02" w14:textId="1687BC5E" w:rsidR="00A2052C" w:rsidRDefault="00344249" w:rsidP="00A2052C">
      <w:pPr>
        <w:rPr>
          <w:lang w:val="en-US"/>
        </w:rPr>
      </w:pPr>
      <w:r w:rsidRPr="00EF3757">
        <w:rPr>
          <w:lang w:val="en-US"/>
        </w:rPr>
        <w:t xml:space="preserve">In previous meetings, there has been an LS-exchange on </w:t>
      </w:r>
      <w:proofErr w:type="spellStart"/>
      <w:r w:rsidRPr="00EF3757">
        <w:rPr>
          <w:lang w:val="en-US"/>
        </w:rPr>
        <w:t>guami</w:t>
      </w:r>
      <w:proofErr w:type="spellEnd"/>
      <w:r w:rsidRPr="00EF3757">
        <w:rPr>
          <w:lang w:val="en-US"/>
        </w:rPr>
        <w:t>-Type with SA2</w:t>
      </w:r>
      <w:r w:rsidR="00EF3757" w:rsidRPr="00EF3757">
        <w:rPr>
          <w:lang w:val="en-US"/>
        </w:rPr>
        <w:t xml:space="preserve">, </w:t>
      </w:r>
      <w:r w:rsidR="00EF3757">
        <w:rPr>
          <w:lang w:val="en-US"/>
        </w:rPr>
        <w:t xml:space="preserve">see </w:t>
      </w:r>
      <w:r w:rsidR="00EF3757">
        <w:rPr>
          <w:lang w:val="en-US"/>
        </w:rPr>
        <w:fldChar w:fldCharType="begin"/>
      </w:r>
      <w:r w:rsidR="00EF3757">
        <w:rPr>
          <w:lang w:val="en-US"/>
        </w:rPr>
        <w:instrText xml:space="preserve"> REF _Ref525210654 \r \h </w:instrText>
      </w:r>
      <w:r w:rsidR="00EF3757">
        <w:rPr>
          <w:lang w:val="en-US"/>
        </w:rPr>
      </w:r>
      <w:r w:rsidR="00EF3757">
        <w:rPr>
          <w:lang w:val="en-US"/>
        </w:rPr>
        <w:fldChar w:fldCharType="separate"/>
      </w:r>
      <w:r w:rsidR="00EF3757">
        <w:rPr>
          <w:lang w:val="en-US"/>
        </w:rPr>
        <w:t>[1]</w:t>
      </w:r>
      <w:r w:rsidR="00EF3757">
        <w:rPr>
          <w:lang w:val="en-US"/>
        </w:rPr>
        <w:fldChar w:fldCharType="end"/>
      </w:r>
      <w:r w:rsidR="00EF3757">
        <w:rPr>
          <w:lang w:val="en-US"/>
        </w:rPr>
        <w:t xml:space="preserve">, </w:t>
      </w:r>
      <w:r w:rsidR="00EF3757">
        <w:rPr>
          <w:lang w:val="en-US"/>
        </w:rPr>
        <w:fldChar w:fldCharType="begin"/>
      </w:r>
      <w:r w:rsidR="00EF3757">
        <w:rPr>
          <w:lang w:val="en-US"/>
        </w:rPr>
        <w:instrText xml:space="preserve"> REF _Ref525210655 \r \h </w:instrText>
      </w:r>
      <w:r w:rsidR="00EF3757">
        <w:rPr>
          <w:lang w:val="en-US"/>
        </w:rPr>
      </w:r>
      <w:r w:rsidR="00EF3757">
        <w:rPr>
          <w:lang w:val="en-US"/>
        </w:rPr>
        <w:fldChar w:fldCharType="separate"/>
      </w:r>
      <w:r w:rsidR="00EF3757">
        <w:rPr>
          <w:lang w:val="en-US"/>
        </w:rPr>
        <w:t>[2]</w:t>
      </w:r>
      <w:r w:rsidR="00EF3757">
        <w:rPr>
          <w:lang w:val="en-US"/>
        </w:rPr>
        <w:fldChar w:fldCharType="end"/>
      </w:r>
      <w:r w:rsidR="00EF3757">
        <w:rPr>
          <w:lang w:val="en-US"/>
        </w:rPr>
        <w:t xml:space="preserve"> and there is an FFS related to </w:t>
      </w:r>
      <w:proofErr w:type="spellStart"/>
      <w:r w:rsidR="00EF3757">
        <w:rPr>
          <w:lang w:val="en-US"/>
        </w:rPr>
        <w:t>guami</w:t>
      </w:r>
      <w:proofErr w:type="spellEnd"/>
      <w:r w:rsidR="00EF3757">
        <w:rPr>
          <w:lang w:val="en-US"/>
        </w:rPr>
        <w:t xml:space="preserve">-Type in 38.331: </w:t>
      </w:r>
    </w:p>
    <w:p w14:paraId="1E8FAA99" w14:textId="77777777" w:rsidR="003D6E9F" w:rsidRPr="003D6E9F" w:rsidRDefault="003D6E9F" w:rsidP="003D6E9F">
      <w:pPr>
        <w:pStyle w:val="EditorsNote"/>
        <w:rPr>
          <w:lang w:val="en-US"/>
        </w:rPr>
      </w:pPr>
      <w:r w:rsidRPr="003D6E9F">
        <w:rPr>
          <w:lang w:val="en-US"/>
        </w:rPr>
        <w:t xml:space="preserve">Editor’s Note: FFS Confirm whether the </w:t>
      </w:r>
      <w:proofErr w:type="spellStart"/>
      <w:r w:rsidRPr="003D6E9F">
        <w:rPr>
          <w:lang w:val="en-US"/>
        </w:rPr>
        <w:t>guami</w:t>
      </w:r>
      <w:proofErr w:type="spellEnd"/>
      <w:r w:rsidRPr="003D6E9F">
        <w:rPr>
          <w:lang w:val="en-US"/>
        </w:rPr>
        <w:t>-Type is included and set in the abovementioned condition.</w:t>
      </w:r>
    </w:p>
    <w:p w14:paraId="213BC577" w14:textId="76ACEBC1" w:rsidR="00344249" w:rsidRDefault="00EF3757" w:rsidP="00A2052C">
      <w:pPr>
        <w:rPr>
          <w:lang w:val="en-US"/>
        </w:rPr>
      </w:pPr>
      <w:r w:rsidRPr="00EF3757">
        <w:rPr>
          <w:lang w:val="en-US"/>
        </w:rPr>
        <w:t>To summarize</w:t>
      </w:r>
      <w:r w:rsidR="003D6E9F">
        <w:rPr>
          <w:lang w:val="en-US"/>
        </w:rPr>
        <w:t xml:space="preserve"> the LS exchange</w:t>
      </w:r>
      <w:r w:rsidRPr="00EF3757">
        <w:rPr>
          <w:lang w:val="en-US"/>
        </w:rPr>
        <w:t xml:space="preserve">, </w:t>
      </w:r>
      <w:r w:rsidR="00344249" w:rsidRPr="00EF3757">
        <w:rPr>
          <w:lang w:val="en-US"/>
        </w:rPr>
        <w:t>RAN2 sent an LS to SA2, requesting information on</w:t>
      </w:r>
      <w:r>
        <w:rPr>
          <w:lang w:val="en-US"/>
        </w:rPr>
        <w:t xml:space="preserve"> (from </w:t>
      </w:r>
      <w:r>
        <w:rPr>
          <w:lang w:val="en-US"/>
        </w:rPr>
        <w:fldChar w:fldCharType="begin"/>
      </w:r>
      <w:r>
        <w:rPr>
          <w:lang w:val="en-US"/>
        </w:rPr>
        <w:instrText xml:space="preserve"> REF _Ref525210654 \r \h </w:instrText>
      </w:r>
      <w:r>
        <w:rPr>
          <w:lang w:val="en-US"/>
        </w:rPr>
      </w:r>
      <w:r>
        <w:rPr>
          <w:lang w:val="en-US"/>
        </w:rPr>
        <w:fldChar w:fldCharType="separate"/>
      </w:r>
      <w:r>
        <w:rPr>
          <w:lang w:val="en-US"/>
        </w:rPr>
        <w:t>[1]</w:t>
      </w:r>
      <w:r>
        <w:rPr>
          <w:lang w:val="en-US"/>
        </w:rPr>
        <w:fldChar w:fldCharType="end"/>
      </w:r>
      <w:proofErr w:type="gramStart"/>
      <w:r>
        <w:rPr>
          <w:lang w:val="en-US"/>
        </w:rPr>
        <w:t xml:space="preserve">) </w:t>
      </w:r>
      <w:r w:rsidR="00344249" w:rsidRPr="00EF3757">
        <w:rPr>
          <w:lang w:val="en-US"/>
        </w:rPr>
        <w:t>:</w:t>
      </w:r>
      <w:proofErr w:type="gramEnd"/>
      <w:r w:rsidR="00344249" w:rsidRPr="00EF3757">
        <w:rPr>
          <w:lang w:val="en-US"/>
        </w:rPr>
        <w:t xml:space="preserve"> </w:t>
      </w:r>
    </w:p>
    <w:p w14:paraId="47972E25" w14:textId="77777777" w:rsidR="00EF3757" w:rsidRPr="00EF3757" w:rsidRDefault="00EF3757" w:rsidP="00EF3757">
      <w:pPr>
        <w:spacing w:after="120"/>
        <w:rPr>
          <w:rFonts w:ascii="Arial" w:eastAsia="Times New Roman" w:hAnsi="Arial" w:cs="Arial"/>
          <w:i/>
          <w:sz w:val="20"/>
          <w:szCs w:val="20"/>
          <w:highlight w:val="lightGray"/>
          <w:lang w:val="en-US"/>
        </w:rPr>
      </w:pPr>
      <w:r w:rsidRPr="00EF3757">
        <w:rPr>
          <w:rFonts w:ascii="Arial" w:hAnsi="Arial" w:cs="Arial"/>
          <w:i/>
          <w:highlight w:val="lightGray"/>
          <w:lang w:val="en-US"/>
        </w:rPr>
        <w:t xml:space="preserve">In LTE, there is a </w:t>
      </w:r>
      <w:proofErr w:type="spellStart"/>
      <w:r w:rsidRPr="00EF3757">
        <w:rPr>
          <w:rFonts w:ascii="Arial" w:hAnsi="Arial" w:cs="Arial"/>
          <w:i/>
          <w:highlight w:val="lightGray"/>
          <w:lang w:val="en-US"/>
        </w:rPr>
        <w:t>gummei</w:t>
      </w:r>
      <w:proofErr w:type="spellEnd"/>
      <w:r w:rsidRPr="00EF3757">
        <w:rPr>
          <w:rFonts w:ascii="Arial" w:hAnsi="Arial" w:cs="Arial"/>
          <w:i/>
          <w:highlight w:val="lightGray"/>
          <w:lang w:val="en-US"/>
        </w:rPr>
        <w:t xml:space="preserve">-Type indicator in RRC signaling in RRC Connection Setup Complete message, sent by the UE to </w:t>
      </w:r>
      <w:proofErr w:type="spellStart"/>
      <w:r w:rsidRPr="00EF3757">
        <w:rPr>
          <w:rFonts w:ascii="Arial" w:hAnsi="Arial" w:cs="Arial"/>
          <w:i/>
          <w:highlight w:val="lightGray"/>
          <w:lang w:val="en-US"/>
        </w:rPr>
        <w:t>eNB</w:t>
      </w:r>
      <w:proofErr w:type="spellEnd"/>
      <w:r w:rsidRPr="00EF3757">
        <w:rPr>
          <w:rFonts w:ascii="Arial" w:hAnsi="Arial" w:cs="Arial"/>
          <w:i/>
          <w:highlight w:val="lightGray"/>
          <w:lang w:val="en-US"/>
        </w:rPr>
        <w:t xml:space="preserve"> to support NW with MME selection.  The procedure for this is described both in SA2 spec 23.401 as well as CT1 specification 24.301. The </w:t>
      </w:r>
      <w:proofErr w:type="spellStart"/>
      <w:r w:rsidRPr="00EF3757">
        <w:rPr>
          <w:rFonts w:ascii="Arial" w:hAnsi="Arial" w:cs="Arial"/>
          <w:i/>
          <w:highlight w:val="lightGray"/>
          <w:lang w:val="en-US"/>
        </w:rPr>
        <w:t>gummei</w:t>
      </w:r>
      <w:proofErr w:type="spellEnd"/>
      <w:r w:rsidRPr="00EF3757">
        <w:rPr>
          <w:rFonts w:ascii="Arial" w:hAnsi="Arial" w:cs="Arial"/>
          <w:i/>
          <w:highlight w:val="lightGray"/>
          <w:lang w:val="en-US"/>
        </w:rPr>
        <w:t xml:space="preserve">-Type indicator is set in RRC based on input from UE NAS. The </w:t>
      </w:r>
      <w:proofErr w:type="spellStart"/>
      <w:r w:rsidRPr="00EF3757">
        <w:rPr>
          <w:rFonts w:ascii="Arial" w:hAnsi="Arial" w:cs="Arial"/>
          <w:i/>
          <w:highlight w:val="lightGray"/>
          <w:lang w:val="en-US"/>
        </w:rPr>
        <w:t>gummei</w:t>
      </w:r>
      <w:proofErr w:type="spellEnd"/>
      <w:r w:rsidRPr="00EF3757">
        <w:rPr>
          <w:rFonts w:ascii="Arial" w:hAnsi="Arial" w:cs="Arial"/>
          <w:i/>
          <w:highlight w:val="lightGray"/>
          <w:lang w:val="en-US"/>
        </w:rPr>
        <w:t xml:space="preserve">-Type indicates if </w:t>
      </w:r>
      <w:proofErr w:type="spellStart"/>
      <w:r w:rsidRPr="00EF3757">
        <w:rPr>
          <w:rFonts w:ascii="Arial" w:hAnsi="Arial" w:cs="Arial"/>
          <w:i/>
          <w:highlight w:val="lightGray"/>
          <w:lang w:val="en-US"/>
        </w:rPr>
        <w:t>gummei</w:t>
      </w:r>
      <w:proofErr w:type="spellEnd"/>
      <w:r w:rsidRPr="00EF3757">
        <w:rPr>
          <w:rFonts w:ascii="Arial" w:hAnsi="Arial" w:cs="Arial"/>
          <w:i/>
          <w:highlight w:val="lightGray"/>
          <w:lang w:val="en-US"/>
        </w:rPr>
        <w:t xml:space="preserve"> is native or if it is mapped from P-TMSI/RAI. </w:t>
      </w:r>
    </w:p>
    <w:p w14:paraId="0DD229F8" w14:textId="77777777" w:rsidR="00EF3757" w:rsidRPr="00EF3757" w:rsidRDefault="00EF3757" w:rsidP="00EF3757">
      <w:pPr>
        <w:pStyle w:val="ListParagraph"/>
        <w:spacing w:after="120"/>
        <w:rPr>
          <w:rFonts w:ascii="Arial" w:hAnsi="Arial" w:cs="Arial"/>
          <w:b/>
          <w:i/>
        </w:rPr>
      </w:pPr>
      <w:r w:rsidRPr="00EF3757">
        <w:rPr>
          <w:rFonts w:ascii="Arial" w:hAnsi="Arial" w:cs="Arial"/>
          <w:b/>
          <w:i/>
          <w:highlight w:val="lightGray"/>
        </w:rPr>
        <w:t xml:space="preserve">RAN2 would like to ask if there is a need for a corresponding type indicator for </w:t>
      </w:r>
      <w:proofErr w:type="spellStart"/>
      <w:r w:rsidRPr="00EF3757">
        <w:rPr>
          <w:rFonts w:ascii="Arial" w:hAnsi="Arial" w:cs="Arial"/>
          <w:b/>
          <w:i/>
          <w:highlight w:val="lightGray"/>
        </w:rPr>
        <w:t>guami</w:t>
      </w:r>
      <w:proofErr w:type="spellEnd"/>
      <w:r w:rsidRPr="00EF3757">
        <w:rPr>
          <w:rFonts w:ascii="Arial" w:hAnsi="Arial" w:cs="Arial"/>
          <w:b/>
          <w:i/>
          <w:highlight w:val="lightGray"/>
        </w:rPr>
        <w:t xml:space="preserve">, i.e., a </w:t>
      </w:r>
      <w:proofErr w:type="spellStart"/>
      <w:r w:rsidRPr="00EF3757">
        <w:rPr>
          <w:rFonts w:ascii="Arial" w:hAnsi="Arial" w:cs="Arial"/>
          <w:b/>
          <w:i/>
          <w:highlight w:val="lightGray"/>
        </w:rPr>
        <w:t>guami</w:t>
      </w:r>
      <w:proofErr w:type="spellEnd"/>
      <w:r w:rsidRPr="00EF3757">
        <w:rPr>
          <w:rFonts w:ascii="Arial" w:hAnsi="Arial" w:cs="Arial"/>
          <w:b/>
          <w:i/>
          <w:highlight w:val="lightGray"/>
        </w:rPr>
        <w:t>-Type. This is related to both NR and LTE connected to 5GC.</w:t>
      </w:r>
      <w:r w:rsidRPr="00EF3757">
        <w:rPr>
          <w:rFonts w:ascii="Arial" w:hAnsi="Arial" w:cs="Arial"/>
          <w:b/>
          <w:i/>
        </w:rPr>
        <w:t xml:space="preserve"> </w:t>
      </w:r>
    </w:p>
    <w:p w14:paraId="7A69B241" w14:textId="745759E6" w:rsidR="00EF3757" w:rsidRDefault="00EF3757" w:rsidP="00A2052C">
      <w:pPr>
        <w:rPr>
          <w:lang w:val="en-GB"/>
        </w:rPr>
      </w:pPr>
      <w:r>
        <w:rPr>
          <w:lang w:val="en-GB"/>
        </w:rPr>
        <w:t xml:space="preserve">The response from SA2 was </w:t>
      </w:r>
      <w:r w:rsidR="003D6E9F">
        <w:rPr>
          <w:lang w:val="en-GB"/>
        </w:rPr>
        <w:t xml:space="preserve">not immediately guiding towards resolution of the FFS: </w:t>
      </w:r>
    </w:p>
    <w:p w14:paraId="35B37F7B" w14:textId="453C5547" w:rsidR="00EF3757" w:rsidRDefault="00EF3757" w:rsidP="00A2052C">
      <w:pPr>
        <w:rPr>
          <w:lang w:val="en-US"/>
        </w:rPr>
      </w:pPr>
      <w:r>
        <w:rPr>
          <w:lang w:val="en-GB"/>
        </w:rPr>
        <w:t xml:space="preserve">The response was (from </w:t>
      </w:r>
      <w:r>
        <w:rPr>
          <w:lang w:val="en-US"/>
        </w:rPr>
        <w:fldChar w:fldCharType="begin"/>
      </w:r>
      <w:r>
        <w:rPr>
          <w:lang w:val="en-US"/>
        </w:rPr>
        <w:instrText xml:space="preserve"> REF _Ref525210655 \r \h </w:instrText>
      </w:r>
      <w:r>
        <w:rPr>
          <w:lang w:val="en-US"/>
        </w:rPr>
      </w:r>
      <w:r>
        <w:rPr>
          <w:lang w:val="en-US"/>
        </w:rPr>
        <w:fldChar w:fldCharType="separate"/>
      </w:r>
      <w:r>
        <w:rPr>
          <w:lang w:val="en-US"/>
        </w:rPr>
        <w:t>[2]</w:t>
      </w:r>
      <w:r>
        <w:rPr>
          <w:lang w:val="en-US"/>
        </w:rPr>
        <w:fldChar w:fldCharType="end"/>
      </w:r>
      <w:r>
        <w:rPr>
          <w:lang w:val="en-US"/>
        </w:rPr>
        <w:t>):</w:t>
      </w:r>
    </w:p>
    <w:p w14:paraId="63386B9F" w14:textId="77777777" w:rsidR="00EF3757" w:rsidRPr="00EF3757" w:rsidRDefault="00EF3757" w:rsidP="00EF3757">
      <w:pPr>
        <w:rPr>
          <w:rFonts w:ascii="Times New Roman" w:eastAsia="Times New Roman" w:hAnsi="Times New Roman" w:cs="Times New Roman"/>
          <w:b/>
          <w:i/>
          <w:sz w:val="20"/>
          <w:szCs w:val="20"/>
          <w:highlight w:val="lightGray"/>
          <w:lang w:val="en-US"/>
        </w:rPr>
      </w:pPr>
      <w:r w:rsidRPr="00EF3757">
        <w:rPr>
          <w:b/>
          <w:i/>
          <w:highlight w:val="lightGray"/>
          <w:lang w:val="en-US"/>
        </w:rPr>
        <w:t xml:space="preserve">RAN2 question 1: RAN2 would like to ask if there is a need for a corresponding type indicator for </w:t>
      </w:r>
      <w:proofErr w:type="spellStart"/>
      <w:r w:rsidRPr="00EF3757">
        <w:rPr>
          <w:b/>
          <w:i/>
          <w:highlight w:val="lightGray"/>
          <w:lang w:val="en-US"/>
        </w:rPr>
        <w:t>guami</w:t>
      </w:r>
      <w:proofErr w:type="spellEnd"/>
      <w:r w:rsidRPr="00EF3757">
        <w:rPr>
          <w:b/>
          <w:i/>
          <w:highlight w:val="lightGray"/>
          <w:lang w:val="en-US"/>
        </w:rPr>
        <w:t xml:space="preserve">, i.e., a </w:t>
      </w:r>
      <w:proofErr w:type="spellStart"/>
      <w:r w:rsidRPr="00EF3757">
        <w:rPr>
          <w:b/>
          <w:i/>
          <w:highlight w:val="lightGray"/>
          <w:lang w:val="en-US"/>
        </w:rPr>
        <w:t>guami</w:t>
      </w:r>
      <w:proofErr w:type="spellEnd"/>
      <w:r w:rsidRPr="00EF3757">
        <w:rPr>
          <w:b/>
          <w:i/>
          <w:highlight w:val="lightGray"/>
          <w:lang w:val="en-US"/>
        </w:rPr>
        <w:t>-Type. This is related to both NR and LTE connected to 5GC.</w:t>
      </w:r>
    </w:p>
    <w:p w14:paraId="0685A542" w14:textId="77777777" w:rsidR="00EF3757" w:rsidRPr="00EF3757" w:rsidRDefault="00EF3757" w:rsidP="00EF3757">
      <w:pPr>
        <w:rPr>
          <w:i/>
          <w:lang w:val="en-US"/>
        </w:rPr>
      </w:pPr>
      <w:r w:rsidRPr="00EF3757">
        <w:rPr>
          <w:b/>
          <w:i/>
          <w:highlight w:val="lightGray"/>
          <w:lang w:val="en-US"/>
        </w:rPr>
        <w:t>SA2 reply:</w:t>
      </w:r>
      <w:r w:rsidRPr="00EF3757">
        <w:rPr>
          <w:i/>
          <w:highlight w:val="lightGray"/>
          <w:lang w:val="en-US"/>
        </w:rPr>
        <w:t xml:space="preserve"> SA2 is still discussing the question and will provide feedback in a separate LS.</w:t>
      </w:r>
    </w:p>
    <w:p w14:paraId="177FD9A3" w14:textId="52A2AAC8" w:rsidR="00861D32" w:rsidRPr="00EF3757" w:rsidRDefault="00EF3757" w:rsidP="00A2052C">
      <w:pPr>
        <w:rPr>
          <w:lang w:val="en-US"/>
        </w:rPr>
      </w:pPr>
      <w:r>
        <w:rPr>
          <w:lang w:val="en-US"/>
        </w:rPr>
        <w:t xml:space="preserve">Since then, there has been some progress in SA2 that suggest that we can clarify and close the FFS related to </w:t>
      </w:r>
      <w:proofErr w:type="spellStart"/>
      <w:r>
        <w:rPr>
          <w:lang w:val="en-US"/>
        </w:rPr>
        <w:t>guami</w:t>
      </w:r>
      <w:proofErr w:type="spellEnd"/>
      <w:r>
        <w:rPr>
          <w:lang w:val="en-US"/>
        </w:rPr>
        <w:t xml:space="preserve">-Type. </w:t>
      </w:r>
      <w:r w:rsidR="0075685A" w:rsidRPr="00EF3757">
        <w:rPr>
          <w:lang w:val="en-US"/>
        </w:rPr>
        <w:t xml:space="preserve">This contribution </w:t>
      </w:r>
      <w:r w:rsidR="007C54CE" w:rsidRPr="00EF3757">
        <w:rPr>
          <w:lang w:val="en-US"/>
        </w:rPr>
        <w:t>addresses</w:t>
      </w:r>
      <w:r w:rsidR="0075685A" w:rsidRPr="00EF3757">
        <w:rPr>
          <w:lang w:val="en-US"/>
        </w:rPr>
        <w:t xml:space="preserve"> this progress and its </w:t>
      </w:r>
      <w:r>
        <w:rPr>
          <w:lang w:val="en-US"/>
        </w:rPr>
        <w:t xml:space="preserve">resolution to </w:t>
      </w:r>
      <w:r w:rsidR="0075685A" w:rsidRPr="00EF3757">
        <w:rPr>
          <w:lang w:val="en-US"/>
        </w:rPr>
        <w:t>3GPP TS 38.331</w:t>
      </w:r>
      <w:r>
        <w:rPr>
          <w:lang w:val="en-US"/>
        </w:rPr>
        <w:t>.</w:t>
      </w:r>
    </w:p>
    <w:p w14:paraId="397B86A7" w14:textId="77777777" w:rsidR="004000E8" w:rsidRPr="00CE0424" w:rsidRDefault="004000E8" w:rsidP="00CE0424">
      <w:pPr>
        <w:pStyle w:val="Heading1"/>
      </w:pPr>
      <w:bookmarkStart w:id="0" w:name="_Ref178064866"/>
      <w:r w:rsidRPr="00CE0424">
        <w:t>Discussion</w:t>
      </w:r>
      <w:bookmarkEnd w:id="0"/>
    </w:p>
    <w:p w14:paraId="5B2208C7" w14:textId="794D72C3" w:rsidR="0075685A" w:rsidRDefault="0075685A" w:rsidP="00CE0424">
      <w:pPr>
        <w:pStyle w:val="BodyText"/>
        <w:rPr>
          <w:lang w:val="en-US"/>
        </w:rPr>
      </w:pPr>
      <w:r w:rsidRPr="003D6E9F">
        <w:rPr>
          <w:lang w:val="en-US"/>
        </w:rPr>
        <w:t xml:space="preserve">In </w:t>
      </w:r>
      <w:r w:rsidR="003C21AF">
        <w:rPr>
          <w:lang w:val="en-US"/>
        </w:rPr>
        <w:t xml:space="preserve">an </w:t>
      </w:r>
      <w:r w:rsidRPr="003D6E9F">
        <w:rPr>
          <w:lang w:val="en-US"/>
        </w:rPr>
        <w:t>SA2</w:t>
      </w:r>
      <w:r w:rsidR="003C21AF">
        <w:rPr>
          <w:lang w:val="en-US"/>
        </w:rPr>
        <w:t xml:space="preserve"> agreed</w:t>
      </w:r>
      <w:r w:rsidRPr="003D6E9F">
        <w:rPr>
          <w:lang w:val="en-US"/>
        </w:rPr>
        <w:t xml:space="preserve"> contribution</w:t>
      </w:r>
      <w:r w:rsidR="0044655F">
        <w:rPr>
          <w:lang w:val="en-US"/>
        </w:rPr>
        <w:t xml:space="preserve"> </w:t>
      </w:r>
      <w:r w:rsidR="0044655F">
        <w:rPr>
          <w:lang w:val="en-US"/>
        </w:rPr>
        <w:fldChar w:fldCharType="begin"/>
      </w:r>
      <w:r w:rsidR="0044655F">
        <w:rPr>
          <w:lang w:val="en-US"/>
        </w:rPr>
        <w:instrText xml:space="preserve"> REF _Ref525211800 \r \h </w:instrText>
      </w:r>
      <w:r w:rsidR="0044655F">
        <w:rPr>
          <w:lang w:val="en-US"/>
        </w:rPr>
      </w:r>
      <w:r w:rsidR="0044655F">
        <w:rPr>
          <w:lang w:val="en-US"/>
        </w:rPr>
        <w:fldChar w:fldCharType="separate"/>
      </w:r>
      <w:r w:rsidR="0044655F">
        <w:rPr>
          <w:lang w:val="en-US"/>
        </w:rPr>
        <w:t>[3]</w:t>
      </w:r>
      <w:r w:rsidR="0044655F">
        <w:rPr>
          <w:lang w:val="en-US"/>
        </w:rPr>
        <w:fldChar w:fldCharType="end"/>
      </w:r>
      <w:r w:rsidR="003D6E9F">
        <w:rPr>
          <w:lang w:val="en-US"/>
        </w:rPr>
        <w:t xml:space="preserve"> </w:t>
      </w:r>
      <w:r w:rsidRPr="003D6E9F">
        <w:rPr>
          <w:lang w:val="en-US"/>
        </w:rPr>
        <w:t>, the following clarification is done to 3GPP TS 23.501, see highlighted text</w:t>
      </w:r>
      <w:r w:rsidR="003C21AF">
        <w:rPr>
          <w:lang w:val="en-US"/>
        </w:rPr>
        <w:t xml:space="preserve">. This was </w:t>
      </w:r>
      <w:r w:rsidRPr="003D6E9F">
        <w:rPr>
          <w:lang w:val="en-US"/>
        </w:rPr>
        <w:t xml:space="preserve">agreed in SA2 #128bis in Sophia Antipolis: </w:t>
      </w:r>
    </w:p>
    <w:p w14:paraId="6D3BD998" w14:textId="7E38FF5E" w:rsidR="0044655F" w:rsidRPr="0044655F" w:rsidRDefault="0044655F" w:rsidP="00CE0424">
      <w:pPr>
        <w:pStyle w:val="BodyText"/>
        <w:rPr>
          <w:i/>
          <w:lang w:val="en-US"/>
        </w:rPr>
      </w:pPr>
      <w:r w:rsidRPr="0044655F">
        <w:rPr>
          <w:i/>
          <w:lang w:val="en-US"/>
        </w:rPr>
        <w:t>…</w:t>
      </w:r>
    </w:p>
    <w:p w14:paraId="6BA9C051" w14:textId="034A8162" w:rsidR="0044655F" w:rsidRPr="0044655F" w:rsidRDefault="0044655F" w:rsidP="00CE0424">
      <w:pPr>
        <w:pStyle w:val="BodyText"/>
        <w:rPr>
          <w:i/>
          <w:lang w:val="en-US" w:eastAsia="zh-CN"/>
        </w:rPr>
      </w:pPr>
      <w:r w:rsidRPr="00953F17">
        <w:rPr>
          <w:i/>
          <w:highlight w:val="lightGray"/>
          <w:lang w:val="en-US" w:eastAsia="zh-CN"/>
        </w:rPr>
        <w:t>For idle mode mobility from EPC to 5GC, the UE performs mobility Registration procedure with the 5G GUTI mapped from EPS GUTI and indicates that it is moving from EPC. The UE derives GUAMI from the native 5G-GUTI and includes GUAMI in the RRC message to enable RAN to route to the corresponding AMF (if available).</w:t>
      </w:r>
      <w:bookmarkStart w:id="1" w:name="_Hlk498526552"/>
      <w:bookmarkStart w:id="2" w:name="_Hlk498463298"/>
      <w:r w:rsidRPr="00953F17">
        <w:rPr>
          <w:i/>
          <w:highlight w:val="lightGray"/>
          <w:lang w:val="en-US" w:eastAsia="zh-CN"/>
        </w:rPr>
        <w:t xml:space="preserve"> </w:t>
      </w:r>
      <w:bookmarkEnd w:id="1"/>
      <w:bookmarkEnd w:id="2"/>
      <w:ins w:id="3" w:author="Author">
        <w:r w:rsidRPr="00953F17">
          <w:rPr>
            <w:i/>
            <w:highlight w:val="lightGray"/>
            <w:lang w:val="en-US" w:eastAsia="zh-CN"/>
          </w:rPr>
          <w:t xml:space="preserve">If the UE holds no native 5G-GUTI, then the UE </w:t>
        </w:r>
        <w:r w:rsidRPr="00953F17">
          <w:rPr>
            <w:i/>
            <w:highlight w:val="lightGray"/>
            <w:lang w:val="en-US"/>
          </w:rPr>
          <w:t xml:space="preserve">provides in the RRC message a GUAMI mapped </w:t>
        </w:r>
        <w:r w:rsidRPr="00953F17">
          <w:rPr>
            <w:i/>
            <w:highlight w:val="lightGray"/>
            <w:lang w:val="en-US"/>
          </w:rPr>
          <w:lastRenderedPageBreak/>
          <w:t xml:space="preserve">from the </w:t>
        </w:r>
        <w:r w:rsidRPr="00953F17">
          <w:rPr>
            <w:i/>
            <w:highlight w:val="lightGray"/>
            <w:lang w:val="en-US" w:eastAsia="zh-CN"/>
          </w:rPr>
          <w:t>EPS GUTI</w:t>
        </w:r>
        <w:r w:rsidRPr="00953F17">
          <w:rPr>
            <w:i/>
            <w:highlight w:val="lightGray"/>
            <w:lang w:val="en-US"/>
          </w:rPr>
          <w:t xml:space="preserve"> and indicates it as </w:t>
        </w:r>
        <w:r w:rsidRPr="00953F17">
          <w:rPr>
            <w:i/>
            <w:highlight w:val="lightGray"/>
            <w:lang w:val="en-US" w:eastAsia="zh-CN"/>
          </w:rPr>
          <w:t>"</w:t>
        </w:r>
        <w:r w:rsidRPr="00953F17">
          <w:rPr>
            <w:i/>
            <w:highlight w:val="lightGray"/>
            <w:lang w:val="en-US"/>
          </w:rPr>
          <w:t>Mapped from EPS</w:t>
        </w:r>
        <w:r w:rsidRPr="00953F17">
          <w:rPr>
            <w:i/>
            <w:highlight w:val="lightGray"/>
            <w:lang w:val="en-US" w:eastAsia="zh-CN"/>
          </w:rPr>
          <w:t xml:space="preserve">". </w:t>
        </w:r>
      </w:ins>
      <w:r w:rsidRPr="00953F17">
        <w:rPr>
          <w:i/>
          <w:highlight w:val="lightGray"/>
          <w:lang w:val="en-US" w:eastAsia="zh-CN"/>
        </w:rPr>
        <w:t>The AMF and SMF retrieve the UE's MM and SM context from EPC.</w:t>
      </w:r>
    </w:p>
    <w:p w14:paraId="5C523AC2" w14:textId="3E4F976A" w:rsidR="0044655F" w:rsidRPr="0044655F" w:rsidRDefault="0044655F" w:rsidP="00CE0424">
      <w:pPr>
        <w:pStyle w:val="BodyText"/>
        <w:rPr>
          <w:i/>
          <w:lang w:val="en-US"/>
        </w:rPr>
      </w:pPr>
      <w:r w:rsidRPr="0044655F">
        <w:rPr>
          <w:i/>
          <w:lang w:val="en-US" w:eastAsia="zh-CN"/>
        </w:rPr>
        <w:t>…</w:t>
      </w:r>
    </w:p>
    <w:p w14:paraId="423AE724" w14:textId="2788F5FA" w:rsidR="0075685A" w:rsidRPr="003D6E9F" w:rsidRDefault="0075685A" w:rsidP="0044655F">
      <w:pPr>
        <w:pStyle w:val="B1"/>
        <w:rPr>
          <w:lang w:val="en-US" w:eastAsia="zh-CN"/>
        </w:rPr>
      </w:pPr>
      <w:r w:rsidRPr="003D6E9F">
        <w:rPr>
          <w:lang w:val="en-US" w:eastAsia="zh-CN"/>
        </w:rPr>
        <w:t>Th</w:t>
      </w:r>
      <w:r w:rsidR="003C21AF">
        <w:rPr>
          <w:lang w:val="en-US" w:eastAsia="zh-CN"/>
        </w:rPr>
        <w:t>e</w:t>
      </w:r>
      <w:r w:rsidRPr="003D6E9F">
        <w:rPr>
          <w:lang w:val="en-US" w:eastAsia="zh-CN"/>
        </w:rPr>
        <w:t xml:space="preserve"> addition clarifies what was requested in the LS from RAN2. </w:t>
      </w:r>
      <w:r w:rsidR="007C54CE" w:rsidRPr="008820EA">
        <w:rPr>
          <w:lang w:val="en-US" w:eastAsia="zh-CN"/>
        </w:rPr>
        <w:t>Because of</w:t>
      </w:r>
      <w:r w:rsidRPr="008820EA">
        <w:rPr>
          <w:lang w:val="en-US" w:eastAsia="zh-CN"/>
        </w:rPr>
        <w:t xml:space="preserve"> this, we conclude that there is a need for </w:t>
      </w:r>
      <w:proofErr w:type="spellStart"/>
      <w:r w:rsidRPr="008820EA">
        <w:rPr>
          <w:lang w:val="en-US" w:eastAsia="zh-CN"/>
        </w:rPr>
        <w:t>guami</w:t>
      </w:r>
      <w:proofErr w:type="spellEnd"/>
      <w:r w:rsidRPr="008820EA">
        <w:rPr>
          <w:lang w:val="en-US" w:eastAsia="zh-CN"/>
        </w:rPr>
        <w:t xml:space="preserve">-Type. </w:t>
      </w:r>
      <w:r w:rsidRPr="003D6E9F">
        <w:rPr>
          <w:lang w:val="en-US" w:eastAsia="zh-CN"/>
        </w:rPr>
        <w:t xml:space="preserve">In case there is no native 5G-GUTI the </w:t>
      </w:r>
      <w:r w:rsidR="003D6E9F" w:rsidRPr="003D6E9F">
        <w:rPr>
          <w:lang w:val="en-US" w:eastAsia="zh-CN"/>
        </w:rPr>
        <w:t>U</w:t>
      </w:r>
      <w:r w:rsidRPr="003D6E9F">
        <w:rPr>
          <w:lang w:val="en-US" w:eastAsia="zh-CN"/>
        </w:rPr>
        <w:t xml:space="preserve">E provides a GUAMI mapped from the EPS-GUTI. </w:t>
      </w:r>
    </w:p>
    <w:p w14:paraId="20A1B7E5" w14:textId="401641B0" w:rsidR="0075685A" w:rsidRDefault="0075685A" w:rsidP="0075685A">
      <w:pPr>
        <w:pStyle w:val="Observation"/>
      </w:pPr>
      <w:bookmarkStart w:id="4" w:name="_Toc525211986"/>
      <w:bookmarkStart w:id="5" w:name="_Toc525212002"/>
      <w:bookmarkStart w:id="6" w:name="_Toc525212019"/>
      <w:bookmarkStart w:id="7" w:name="_Toc525541769"/>
      <w:bookmarkStart w:id="8" w:name="_Toc525653009"/>
      <w:bookmarkStart w:id="9" w:name="_Toc525801622"/>
      <w:r>
        <w:t>guami-Type is needed</w:t>
      </w:r>
      <w:bookmarkEnd w:id="4"/>
      <w:bookmarkEnd w:id="5"/>
      <w:bookmarkEnd w:id="6"/>
      <w:bookmarkEnd w:id="7"/>
      <w:bookmarkEnd w:id="8"/>
      <w:bookmarkEnd w:id="9"/>
    </w:p>
    <w:p w14:paraId="4B1B090D" w14:textId="017AF864" w:rsidR="0075685A" w:rsidRDefault="0075685A" w:rsidP="00CE0424">
      <w:pPr>
        <w:pStyle w:val="Observation"/>
        <w:rPr>
          <w:lang w:val="en-US"/>
        </w:rPr>
      </w:pPr>
      <w:bookmarkStart w:id="10" w:name="_Toc525211987"/>
      <w:bookmarkStart w:id="11" w:name="_Toc525212003"/>
      <w:bookmarkStart w:id="12" w:name="_Toc525212020"/>
      <w:bookmarkStart w:id="13" w:name="_Toc525541770"/>
      <w:bookmarkStart w:id="14" w:name="_Toc525653010"/>
      <w:bookmarkStart w:id="15" w:name="_Toc525801623"/>
      <w:r w:rsidRPr="0044655F">
        <w:rPr>
          <w:lang w:val="en-US"/>
        </w:rPr>
        <w:t xml:space="preserve">SA2 </w:t>
      </w:r>
      <w:r w:rsidR="0044655F" w:rsidRPr="0044655F">
        <w:rPr>
          <w:lang w:val="en-US"/>
        </w:rPr>
        <w:t>indicate</w:t>
      </w:r>
      <w:r w:rsidRPr="0044655F">
        <w:rPr>
          <w:lang w:val="en-US"/>
        </w:rPr>
        <w:t xml:space="preserve"> that </w:t>
      </w:r>
      <w:proofErr w:type="spellStart"/>
      <w:r w:rsidRPr="0044655F">
        <w:rPr>
          <w:lang w:val="en-US"/>
        </w:rPr>
        <w:t>guami</w:t>
      </w:r>
      <w:proofErr w:type="spellEnd"/>
      <w:r w:rsidRPr="0044655F">
        <w:rPr>
          <w:lang w:val="en-US"/>
        </w:rPr>
        <w:t>-Type is “Mapped from EPS”</w:t>
      </w:r>
      <w:bookmarkEnd w:id="10"/>
      <w:bookmarkEnd w:id="11"/>
      <w:bookmarkEnd w:id="12"/>
      <w:bookmarkEnd w:id="13"/>
      <w:bookmarkEnd w:id="14"/>
      <w:bookmarkEnd w:id="15"/>
    </w:p>
    <w:p w14:paraId="50BF7213" w14:textId="1CD5B42A" w:rsidR="0044655F" w:rsidRPr="0044655F" w:rsidRDefault="0075685A" w:rsidP="0044655F">
      <w:pPr>
        <w:pStyle w:val="BodyText"/>
        <w:rPr>
          <w:lang w:val="en-US"/>
        </w:rPr>
      </w:pPr>
      <w:bookmarkStart w:id="16" w:name="_Toc525211988"/>
      <w:bookmarkStart w:id="17" w:name="_Toc525212004"/>
      <w:r w:rsidRPr="0044655F">
        <w:rPr>
          <w:lang w:val="en-US"/>
        </w:rPr>
        <w:t>We propose to follow what has been agreed in SA2</w:t>
      </w:r>
      <w:r w:rsidR="0044655F" w:rsidRPr="0044655F">
        <w:rPr>
          <w:lang w:val="en-US"/>
        </w:rPr>
        <w:t xml:space="preserve"> and</w:t>
      </w:r>
      <w:r w:rsidR="0044655F">
        <w:rPr>
          <w:lang w:val="en-US"/>
        </w:rPr>
        <w:t xml:space="preserve"> introduce the following changes to 38.331;</w:t>
      </w:r>
      <w:bookmarkEnd w:id="16"/>
      <w:bookmarkEnd w:id="17"/>
      <w:r w:rsidR="0044655F">
        <w:rPr>
          <w:lang w:val="en-US"/>
        </w:rPr>
        <w:t xml:space="preserve"> </w:t>
      </w:r>
    </w:p>
    <w:p w14:paraId="29738822" w14:textId="6DE86691" w:rsidR="0044655F" w:rsidRDefault="0075685A" w:rsidP="0044655F">
      <w:pPr>
        <w:pStyle w:val="BodyText"/>
        <w:numPr>
          <w:ilvl w:val="0"/>
          <w:numId w:val="17"/>
        </w:numPr>
        <w:rPr>
          <w:lang w:val="en-US"/>
        </w:rPr>
      </w:pPr>
      <w:bookmarkStart w:id="18" w:name="_Toc525211989"/>
      <w:bookmarkStart w:id="19" w:name="_Toc525212005"/>
      <w:r w:rsidRPr="0044655F">
        <w:rPr>
          <w:lang w:val="en-US"/>
        </w:rPr>
        <w:t xml:space="preserve">keep the </w:t>
      </w:r>
      <w:proofErr w:type="spellStart"/>
      <w:r w:rsidRPr="0044655F">
        <w:rPr>
          <w:lang w:val="en-US"/>
        </w:rPr>
        <w:t>guami</w:t>
      </w:r>
      <w:proofErr w:type="spellEnd"/>
      <w:r w:rsidRPr="0044655F">
        <w:rPr>
          <w:lang w:val="en-US"/>
        </w:rPr>
        <w:t>-Type in 38.331 complete message</w:t>
      </w:r>
      <w:bookmarkEnd w:id="18"/>
      <w:bookmarkEnd w:id="19"/>
      <w:r w:rsidRPr="0044655F">
        <w:rPr>
          <w:lang w:val="en-US"/>
        </w:rPr>
        <w:t xml:space="preserve"> </w:t>
      </w:r>
    </w:p>
    <w:p w14:paraId="41CB2B9D" w14:textId="7AF3E09E" w:rsidR="0044655F" w:rsidRDefault="0072366B" w:rsidP="0044655F">
      <w:pPr>
        <w:pStyle w:val="BodyText"/>
        <w:numPr>
          <w:ilvl w:val="0"/>
          <w:numId w:val="17"/>
        </w:numPr>
        <w:rPr>
          <w:lang w:val="en-US"/>
        </w:rPr>
      </w:pPr>
      <w:bookmarkStart w:id="20" w:name="_Toc525211990"/>
      <w:bookmarkStart w:id="21" w:name="_Toc525212006"/>
      <w:r>
        <w:rPr>
          <w:lang w:val="en-US"/>
        </w:rPr>
        <w:t xml:space="preserve">add in description that mapped corresponds to </w:t>
      </w:r>
      <w:r w:rsidR="0044655F">
        <w:rPr>
          <w:lang w:val="en-US"/>
        </w:rPr>
        <w:t>Mapped from EPS</w:t>
      </w:r>
      <w:bookmarkEnd w:id="20"/>
      <w:bookmarkEnd w:id="21"/>
    </w:p>
    <w:p w14:paraId="10C16FD9" w14:textId="13FDD637" w:rsidR="0075685A" w:rsidRPr="0044655F" w:rsidRDefault="0044655F" w:rsidP="0044655F">
      <w:pPr>
        <w:pStyle w:val="BodyText"/>
        <w:numPr>
          <w:ilvl w:val="0"/>
          <w:numId w:val="17"/>
        </w:numPr>
        <w:rPr>
          <w:lang w:val="en-US"/>
        </w:rPr>
      </w:pPr>
      <w:bookmarkStart w:id="22" w:name="_Toc525211991"/>
      <w:bookmarkStart w:id="23" w:name="_Toc525212007"/>
      <w:r>
        <w:rPr>
          <w:lang w:val="en-US"/>
        </w:rPr>
        <w:t>Remove the FFS</w:t>
      </w:r>
      <w:r w:rsidR="0075685A" w:rsidRPr="0044655F">
        <w:rPr>
          <w:lang w:val="en-US"/>
        </w:rPr>
        <w:t>.</w:t>
      </w:r>
      <w:bookmarkEnd w:id="22"/>
      <w:bookmarkEnd w:id="23"/>
    </w:p>
    <w:p w14:paraId="1E8610EA" w14:textId="77777777" w:rsidR="0075685A" w:rsidRPr="0044655F" w:rsidRDefault="0075685A" w:rsidP="0075685A">
      <w:pPr>
        <w:pStyle w:val="Observation"/>
        <w:numPr>
          <w:ilvl w:val="0"/>
          <w:numId w:val="0"/>
        </w:numPr>
        <w:rPr>
          <w:b w:val="0"/>
          <w:lang w:val="en-US"/>
        </w:rPr>
      </w:pPr>
    </w:p>
    <w:p w14:paraId="76F43B07" w14:textId="0A849508" w:rsidR="0075685A" w:rsidRPr="008820EA" w:rsidRDefault="00B92199" w:rsidP="0075685A">
      <w:pPr>
        <w:pStyle w:val="Proposal"/>
        <w:rPr>
          <w:lang w:val="en-US"/>
        </w:rPr>
      </w:pPr>
      <w:bookmarkStart w:id="24" w:name="_Toc525212058"/>
      <w:bookmarkStart w:id="25" w:name="_Toc525212212"/>
      <w:bookmarkStart w:id="26" w:name="_Toc525653011"/>
      <w:bookmarkStart w:id="27" w:name="_Toc525801624"/>
      <w:bookmarkStart w:id="28" w:name="_Toc525802373"/>
      <w:r w:rsidRPr="008820EA">
        <w:rPr>
          <w:lang w:val="en-US"/>
        </w:rPr>
        <w:t xml:space="preserve">Keep the </w:t>
      </w:r>
      <w:proofErr w:type="spellStart"/>
      <w:r w:rsidRPr="008820EA">
        <w:rPr>
          <w:lang w:val="en-US"/>
        </w:rPr>
        <w:t>guami</w:t>
      </w:r>
      <w:proofErr w:type="spellEnd"/>
      <w:r w:rsidRPr="008820EA">
        <w:rPr>
          <w:lang w:val="en-US"/>
        </w:rPr>
        <w:t xml:space="preserve">-Type in </w:t>
      </w:r>
      <w:proofErr w:type="spellStart"/>
      <w:r w:rsidRPr="008820EA">
        <w:rPr>
          <w:lang w:val="en-US"/>
        </w:rPr>
        <w:t>RRCSetupComplete</w:t>
      </w:r>
      <w:proofErr w:type="spellEnd"/>
      <w:r w:rsidRPr="008820EA">
        <w:rPr>
          <w:lang w:val="en-US"/>
        </w:rPr>
        <w:t xml:space="preserve"> message and introduce </w:t>
      </w:r>
      <w:r w:rsidR="0072366B">
        <w:rPr>
          <w:lang w:val="en-US"/>
        </w:rPr>
        <w:t xml:space="preserve">a description explaining </w:t>
      </w:r>
      <w:r w:rsidR="00B50725">
        <w:rPr>
          <w:lang w:val="en-US"/>
        </w:rPr>
        <w:t>“</w:t>
      </w:r>
      <w:r w:rsidRPr="008820EA">
        <w:rPr>
          <w:lang w:val="en-US"/>
        </w:rPr>
        <w:t>Mapped from EP</w:t>
      </w:r>
      <w:bookmarkEnd w:id="24"/>
      <w:bookmarkEnd w:id="25"/>
      <w:r w:rsidR="0072366B">
        <w:rPr>
          <w:lang w:val="en-US"/>
        </w:rPr>
        <w:t>S</w:t>
      </w:r>
      <w:r w:rsidR="00B50725">
        <w:rPr>
          <w:lang w:val="en-US"/>
        </w:rPr>
        <w:t>”</w:t>
      </w:r>
      <w:r w:rsidR="0072366B">
        <w:rPr>
          <w:lang w:val="en-US"/>
        </w:rPr>
        <w:t xml:space="preserve"> to align with 23.501</w:t>
      </w:r>
      <w:bookmarkEnd w:id="26"/>
      <w:bookmarkEnd w:id="27"/>
      <w:bookmarkEnd w:id="28"/>
    </w:p>
    <w:p w14:paraId="01757B47" w14:textId="012FB0C5" w:rsidR="00B92199" w:rsidRDefault="00B92199" w:rsidP="0075685A">
      <w:pPr>
        <w:pStyle w:val="Proposal"/>
        <w:rPr>
          <w:lang w:val="en-US"/>
        </w:rPr>
      </w:pPr>
      <w:bookmarkStart w:id="29" w:name="_Toc525212059"/>
      <w:bookmarkStart w:id="30" w:name="_Toc525212213"/>
      <w:bookmarkStart w:id="31" w:name="_Toc525653012"/>
      <w:bookmarkStart w:id="32" w:name="_Toc525801625"/>
      <w:bookmarkStart w:id="33" w:name="_Toc525802374"/>
      <w:r w:rsidRPr="0044655F">
        <w:rPr>
          <w:lang w:val="en-US"/>
        </w:rPr>
        <w:t xml:space="preserve">Remove </w:t>
      </w:r>
      <w:r w:rsidR="0044655F" w:rsidRPr="0044655F">
        <w:rPr>
          <w:lang w:val="en-US"/>
        </w:rPr>
        <w:t xml:space="preserve">the FFS related to </w:t>
      </w:r>
      <w:proofErr w:type="spellStart"/>
      <w:r w:rsidR="0044655F" w:rsidRPr="0044655F">
        <w:rPr>
          <w:lang w:val="en-US"/>
        </w:rPr>
        <w:t>guam</w:t>
      </w:r>
      <w:r w:rsidR="0044655F">
        <w:rPr>
          <w:lang w:val="en-US"/>
        </w:rPr>
        <w:t>i</w:t>
      </w:r>
      <w:proofErr w:type="spellEnd"/>
      <w:r w:rsidR="0044655F">
        <w:rPr>
          <w:lang w:val="en-US"/>
        </w:rPr>
        <w:t>-Type</w:t>
      </w:r>
      <w:bookmarkEnd w:id="29"/>
      <w:bookmarkEnd w:id="30"/>
      <w:bookmarkEnd w:id="31"/>
      <w:bookmarkEnd w:id="32"/>
      <w:bookmarkEnd w:id="33"/>
    </w:p>
    <w:p w14:paraId="1D9D2D64" w14:textId="04BE0904" w:rsidR="0044655F" w:rsidRPr="0044655F" w:rsidRDefault="0044655F" w:rsidP="0075685A">
      <w:pPr>
        <w:pStyle w:val="Proposal"/>
        <w:rPr>
          <w:lang w:val="en-US"/>
        </w:rPr>
      </w:pPr>
      <w:bookmarkStart w:id="34" w:name="_Toc525212060"/>
      <w:bookmarkStart w:id="35" w:name="_Toc525212214"/>
      <w:bookmarkStart w:id="36" w:name="_Toc525653013"/>
      <w:bookmarkStart w:id="37" w:name="_Toc525801626"/>
      <w:bookmarkStart w:id="38" w:name="_Toc525802375"/>
      <w:r>
        <w:rPr>
          <w:lang w:val="en-US"/>
        </w:rPr>
        <w:t>Agree to CR in</w:t>
      </w:r>
      <w:bookmarkEnd w:id="34"/>
      <w:r w:rsidR="0040272C">
        <w:rPr>
          <w:lang w:val="en-US"/>
        </w:rPr>
        <w:t xml:space="preserve"> </w:t>
      </w:r>
      <w:r w:rsidR="0040272C">
        <w:rPr>
          <w:lang w:val="en-US"/>
        </w:rPr>
        <w:fldChar w:fldCharType="begin"/>
      </w:r>
      <w:r w:rsidR="0040272C">
        <w:rPr>
          <w:lang w:val="en-US"/>
        </w:rPr>
        <w:instrText xml:space="preserve"> REF _Ref525212208 \r \h </w:instrText>
      </w:r>
      <w:r w:rsidR="0040272C">
        <w:rPr>
          <w:lang w:val="en-US"/>
        </w:rPr>
      </w:r>
      <w:r w:rsidR="0040272C">
        <w:rPr>
          <w:lang w:val="en-US"/>
        </w:rPr>
        <w:fldChar w:fldCharType="separate"/>
      </w:r>
      <w:r w:rsidR="0040272C">
        <w:rPr>
          <w:lang w:val="en-US"/>
        </w:rPr>
        <w:t>[4]</w:t>
      </w:r>
      <w:bookmarkEnd w:id="35"/>
      <w:bookmarkEnd w:id="36"/>
      <w:bookmarkEnd w:id="37"/>
      <w:bookmarkEnd w:id="38"/>
      <w:r w:rsidR="0040272C">
        <w:rPr>
          <w:lang w:val="en-US"/>
        </w:rPr>
        <w:fldChar w:fldCharType="end"/>
      </w:r>
    </w:p>
    <w:p w14:paraId="5178F374" w14:textId="77777777" w:rsidR="00C01F33" w:rsidRPr="00CE0424" w:rsidRDefault="00C01F33" w:rsidP="00CE0424">
      <w:pPr>
        <w:pStyle w:val="Heading1"/>
      </w:pPr>
      <w:r w:rsidRPr="00CE0424">
        <w:t>Conclusion</w:t>
      </w:r>
    </w:p>
    <w:p w14:paraId="2BCA2C98" w14:textId="77777777" w:rsidR="007C54CE" w:rsidRDefault="008E065E" w:rsidP="008E065E">
      <w:pPr>
        <w:pStyle w:val="BodyText"/>
        <w:rPr>
          <w:noProof/>
        </w:rPr>
      </w:pPr>
      <w:r w:rsidRPr="00986894">
        <w:rPr>
          <w:lang w:val="en-US"/>
        </w:rPr>
        <w:t xml:space="preserve">In section </w:t>
      </w:r>
      <w:r w:rsidRPr="00CE0424">
        <w:rPr>
          <w:highlight w:val="cyan"/>
        </w:rPr>
        <w:fldChar w:fldCharType="begin"/>
      </w:r>
      <w:r w:rsidRPr="00986894">
        <w:rPr>
          <w:lang w:val="en-US"/>
        </w:rPr>
        <w:instrText xml:space="preserve"> REF _Ref178064866 \r \h </w:instrText>
      </w:r>
      <w:r w:rsidRPr="00CE0424">
        <w:rPr>
          <w:highlight w:val="cyan"/>
        </w:rPr>
      </w:r>
      <w:r w:rsidRPr="00CE0424">
        <w:rPr>
          <w:highlight w:val="cyan"/>
        </w:rPr>
        <w:fldChar w:fldCharType="separate"/>
      </w:r>
      <w:r w:rsidR="00CA0091" w:rsidRPr="00986894">
        <w:rPr>
          <w:lang w:val="en-US"/>
        </w:rPr>
        <w:t>2</w:t>
      </w:r>
      <w:r w:rsidRPr="00CE0424">
        <w:rPr>
          <w:highlight w:val="cyan"/>
        </w:rPr>
        <w:fldChar w:fldCharType="end"/>
      </w:r>
      <w:r w:rsidRPr="00986894">
        <w:rPr>
          <w:lang w:val="en-US"/>
        </w:rPr>
        <w:t xml:space="preserve"> we made the following observations:</w:t>
      </w:r>
      <w:r>
        <w:rPr>
          <w:b/>
          <w:bCs/>
        </w:rPr>
        <w:fldChar w:fldCharType="begin"/>
      </w:r>
      <w:r w:rsidRPr="00986894">
        <w:rPr>
          <w:b/>
          <w:bCs/>
          <w:lang w:val="en-US"/>
        </w:rPr>
        <w:instrText xml:space="preserve"> TOC \f \n \t "Observation;1" </w:instrText>
      </w:r>
      <w:r>
        <w:rPr>
          <w:b/>
          <w:bCs/>
        </w:rPr>
        <w:fldChar w:fldCharType="separate"/>
      </w:r>
    </w:p>
    <w:p w14:paraId="061D89A8" w14:textId="77777777" w:rsidR="007C54CE" w:rsidRPr="007C54CE" w:rsidRDefault="007C54CE">
      <w:pPr>
        <w:pStyle w:val="TOC1"/>
        <w:rPr>
          <w:rFonts w:asciiTheme="minorHAnsi" w:eastAsiaTheme="minorEastAsia" w:hAnsiTheme="minorHAnsi" w:cstheme="minorBidi"/>
          <w:b w:val="0"/>
          <w:sz w:val="22"/>
          <w:lang w:eastAsia="sv-SE"/>
        </w:rPr>
      </w:pPr>
      <w:r>
        <w:t>Observation 1</w:t>
      </w:r>
      <w:r w:rsidRPr="007C54CE">
        <w:rPr>
          <w:rFonts w:asciiTheme="minorHAnsi" w:eastAsiaTheme="minorEastAsia" w:hAnsiTheme="minorHAnsi" w:cstheme="minorBidi"/>
          <w:b w:val="0"/>
          <w:sz w:val="22"/>
          <w:lang w:eastAsia="sv-SE"/>
        </w:rPr>
        <w:tab/>
      </w:r>
      <w:r>
        <w:t>guami-Type is needed</w:t>
      </w:r>
    </w:p>
    <w:p w14:paraId="36369B9E" w14:textId="77777777" w:rsidR="007C54CE" w:rsidRPr="007C54CE" w:rsidRDefault="007C54CE">
      <w:pPr>
        <w:pStyle w:val="TOC1"/>
        <w:rPr>
          <w:rFonts w:asciiTheme="minorHAnsi" w:eastAsiaTheme="minorEastAsia" w:hAnsiTheme="minorHAnsi" w:cstheme="minorBidi"/>
          <w:b w:val="0"/>
          <w:sz w:val="22"/>
          <w:lang w:eastAsia="sv-SE"/>
        </w:rPr>
      </w:pPr>
      <w:r w:rsidRPr="004C70F2">
        <w:t>Observation 2</w:t>
      </w:r>
      <w:r w:rsidRPr="007C54CE">
        <w:rPr>
          <w:rFonts w:asciiTheme="minorHAnsi" w:eastAsiaTheme="minorEastAsia" w:hAnsiTheme="minorHAnsi" w:cstheme="minorBidi"/>
          <w:b w:val="0"/>
          <w:sz w:val="22"/>
          <w:lang w:eastAsia="sv-SE"/>
        </w:rPr>
        <w:tab/>
      </w:r>
      <w:r w:rsidRPr="004C70F2">
        <w:t>SA2 indicate that guami-Type is “Mapped from EPS”</w:t>
      </w:r>
    </w:p>
    <w:p w14:paraId="51CEC3B8" w14:textId="77777777" w:rsidR="008E065E" w:rsidRPr="00986894" w:rsidRDefault="008E065E" w:rsidP="008E065E">
      <w:pPr>
        <w:pStyle w:val="BodyText"/>
        <w:rPr>
          <w:b/>
          <w:bCs/>
          <w:lang w:val="en-US"/>
        </w:rPr>
      </w:pPr>
      <w:r>
        <w:rPr>
          <w:b/>
          <w:bCs/>
        </w:rPr>
        <w:fldChar w:fldCharType="end"/>
      </w:r>
    </w:p>
    <w:p w14:paraId="7493815E" w14:textId="77777777" w:rsidR="00B50725" w:rsidRDefault="008E065E" w:rsidP="008E065E">
      <w:pPr>
        <w:pStyle w:val="BodyText"/>
        <w:rPr>
          <w:noProof/>
        </w:rPr>
      </w:pPr>
      <w:r w:rsidRPr="00986894">
        <w:rPr>
          <w:lang w:val="en-US"/>
        </w:rPr>
        <w:t xml:space="preserve">Based on the discussion in section </w:t>
      </w:r>
      <w:r w:rsidRPr="00CE0424">
        <w:rPr>
          <w:highlight w:val="cyan"/>
        </w:rPr>
        <w:fldChar w:fldCharType="begin"/>
      </w:r>
      <w:r w:rsidRPr="00986894">
        <w:rPr>
          <w:lang w:val="en-US"/>
        </w:rPr>
        <w:instrText xml:space="preserve"> REF _Ref178064866 \r \h </w:instrText>
      </w:r>
      <w:r w:rsidRPr="00CE0424">
        <w:rPr>
          <w:highlight w:val="cyan"/>
        </w:rPr>
      </w:r>
      <w:r w:rsidRPr="00CE0424">
        <w:rPr>
          <w:highlight w:val="cyan"/>
        </w:rPr>
        <w:fldChar w:fldCharType="separate"/>
      </w:r>
      <w:r w:rsidR="00CA0091" w:rsidRPr="00986894">
        <w:rPr>
          <w:lang w:val="en-US"/>
        </w:rPr>
        <w:t>2</w:t>
      </w:r>
      <w:r w:rsidRPr="00CE0424">
        <w:rPr>
          <w:highlight w:val="cyan"/>
        </w:rPr>
        <w:fldChar w:fldCharType="end"/>
      </w:r>
      <w:r w:rsidRPr="00986894">
        <w:rPr>
          <w:lang w:val="en-US"/>
        </w:rPr>
        <w:t xml:space="preserve"> we propose the following:</w:t>
      </w:r>
      <w:r>
        <w:rPr>
          <w:b/>
          <w:bCs/>
        </w:rPr>
        <w:fldChar w:fldCharType="begin"/>
      </w:r>
      <w:r w:rsidRPr="00986894">
        <w:rPr>
          <w:b/>
          <w:bCs/>
          <w:lang w:val="en-US"/>
        </w:rPr>
        <w:instrText xml:space="preserve"> TOC \f \n \p " " \t "Proposal;1" </w:instrText>
      </w:r>
      <w:r>
        <w:rPr>
          <w:b/>
          <w:bCs/>
        </w:rPr>
        <w:fldChar w:fldCharType="separate"/>
      </w:r>
    </w:p>
    <w:p w14:paraId="59D6D60D" w14:textId="77777777" w:rsidR="00B50725" w:rsidRPr="00B50725" w:rsidRDefault="00B50725">
      <w:pPr>
        <w:pStyle w:val="TOC1"/>
        <w:rPr>
          <w:rFonts w:asciiTheme="minorHAnsi" w:eastAsiaTheme="minorEastAsia" w:hAnsiTheme="minorHAnsi" w:cstheme="minorBidi"/>
          <w:b w:val="0"/>
          <w:sz w:val="22"/>
          <w:lang w:eastAsia="sv-SE"/>
        </w:rPr>
      </w:pPr>
      <w:bookmarkStart w:id="39" w:name="_GoBack"/>
      <w:bookmarkEnd w:id="39"/>
      <w:r w:rsidRPr="00D21CB2">
        <w:t>Proposal 1</w:t>
      </w:r>
      <w:r w:rsidRPr="00B50725">
        <w:rPr>
          <w:rFonts w:asciiTheme="minorHAnsi" w:eastAsiaTheme="minorEastAsia" w:hAnsiTheme="minorHAnsi" w:cstheme="minorBidi"/>
          <w:b w:val="0"/>
          <w:sz w:val="22"/>
          <w:lang w:eastAsia="sv-SE"/>
        </w:rPr>
        <w:tab/>
      </w:r>
      <w:r w:rsidRPr="00D21CB2">
        <w:t>Keep the guami-Type in RRCSetupComplete message and introduce a description explaining “Mapped from EPS” to align with 23.501</w:t>
      </w:r>
    </w:p>
    <w:p w14:paraId="21DEA7F0" w14:textId="77777777" w:rsidR="00B50725" w:rsidRPr="00B50725" w:rsidRDefault="00B50725">
      <w:pPr>
        <w:pStyle w:val="TOC1"/>
        <w:rPr>
          <w:rFonts w:asciiTheme="minorHAnsi" w:eastAsiaTheme="minorEastAsia" w:hAnsiTheme="minorHAnsi" w:cstheme="minorBidi"/>
          <w:b w:val="0"/>
          <w:sz w:val="22"/>
          <w:lang w:eastAsia="sv-SE"/>
        </w:rPr>
      </w:pPr>
      <w:r w:rsidRPr="00D21CB2">
        <w:t>Proposal 2</w:t>
      </w:r>
      <w:r w:rsidRPr="00B50725">
        <w:rPr>
          <w:rFonts w:asciiTheme="minorHAnsi" w:eastAsiaTheme="minorEastAsia" w:hAnsiTheme="minorHAnsi" w:cstheme="minorBidi"/>
          <w:b w:val="0"/>
          <w:sz w:val="22"/>
          <w:lang w:eastAsia="sv-SE"/>
        </w:rPr>
        <w:tab/>
      </w:r>
      <w:r w:rsidRPr="00D21CB2">
        <w:t>Remove the FFS related to guami-Type</w:t>
      </w:r>
    </w:p>
    <w:p w14:paraId="75DD5549" w14:textId="77777777" w:rsidR="00B50725" w:rsidRPr="00B50725" w:rsidRDefault="00B50725">
      <w:pPr>
        <w:pStyle w:val="TOC1"/>
        <w:rPr>
          <w:rFonts w:asciiTheme="minorHAnsi" w:eastAsiaTheme="minorEastAsia" w:hAnsiTheme="minorHAnsi" w:cstheme="minorBidi"/>
          <w:b w:val="0"/>
          <w:sz w:val="22"/>
          <w:lang w:eastAsia="sv-SE"/>
        </w:rPr>
      </w:pPr>
      <w:r w:rsidRPr="00D21CB2">
        <w:t>Proposal 3</w:t>
      </w:r>
      <w:r w:rsidRPr="00B50725">
        <w:rPr>
          <w:rFonts w:asciiTheme="minorHAnsi" w:eastAsiaTheme="minorEastAsia" w:hAnsiTheme="minorHAnsi" w:cstheme="minorBidi"/>
          <w:b w:val="0"/>
          <w:sz w:val="22"/>
          <w:lang w:eastAsia="sv-SE"/>
        </w:rPr>
        <w:tab/>
      </w:r>
      <w:r w:rsidRPr="00D21CB2">
        <w:t>Agree to CR in [4]</w:t>
      </w:r>
    </w:p>
    <w:p w14:paraId="656BCA3D" w14:textId="3D1CA941" w:rsidR="00C01F33" w:rsidRPr="00986894" w:rsidRDefault="008E065E" w:rsidP="006E062C">
      <w:pPr>
        <w:rPr>
          <w:lang w:val="en-US"/>
        </w:rPr>
      </w:pPr>
      <w:r>
        <w:rPr>
          <w:b/>
          <w:bCs/>
        </w:rPr>
        <w:fldChar w:fldCharType="end"/>
      </w:r>
    </w:p>
    <w:p w14:paraId="733A7A12" w14:textId="77777777" w:rsidR="00F507D1" w:rsidRPr="00CE0424" w:rsidRDefault="00F507D1" w:rsidP="00CE0424">
      <w:pPr>
        <w:pStyle w:val="Heading1"/>
      </w:pPr>
      <w:bookmarkStart w:id="40" w:name="_In-sequence_SDU_delivery"/>
      <w:bookmarkEnd w:id="40"/>
      <w:r w:rsidRPr="00CE0424">
        <w:t>References</w:t>
      </w:r>
    </w:p>
    <w:bookmarkStart w:id="41" w:name="_Ref525210654"/>
    <w:bookmarkStart w:id="42" w:name="_Ref174151459"/>
    <w:bookmarkStart w:id="43" w:name="_Ref189809556"/>
    <w:p w14:paraId="256A04AB" w14:textId="6F92E738" w:rsidR="005F3025" w:rsidRPr="00EF3757" w:rsidRDefault="00EF3757" w:rsidP="00311702">
      <w:pPr>
        <w:pStyle w:val="Reference"/>
        <w:rPr>
          <w:lang w:val="en-US"/>
        </w:rPr>
      </w:pPr>
      <w:r>
        <w:fldChar w:fldCharType="begin"/>
      </w:r>
      <w:r w:rsidRPr="00EF3757">
        <w:rPr>
          <w:lang w:val="en-US"/>
        </w:rPr>
        <w:instrText xml:space="preserve"> HYPERLINK "http://www.3gpp.org/ftp/tsg_ran/WG2_RL2/TSGR2_102/Docs/R2-1809168.zip" </w:instrText>
      </w:r>
      <w:r>
        <w:fldChar w:fldCharType="separate"/>
      </w:r>
      <w:r w:rsidR="00344249" w:rsidRPr="00EF3757">
        <w:rPr>
          <w:rStyle w:val="Hyperlink"/>
          <w:lang w:val="en-US"/>
        </w:rPr>
        <w:t>R2-1809168</w:t>
      </w:r>
      <w:r>
        <w:fldChar w:fldCharType="end"/>
      </w:r>
      <w:r w:rsidR="00344249" w:rsidRPr="00EF3757">
        <w:rPr>
          <w:lang w:val="en-US"/>
        </w:rPr>
        <w:t>, LS on Connection Control, (to SA2, CT1, Cc: RAN3) Source RAN2, 3GPP TSG-RAN WG2 #102, Busan, Korea, 21</w:t>
      </w:r>
      <w:proofErr w:type="gramStart"/>
      <w:r w:rsidR="00344249" w:rsidRPr="00EF3757">
        <w:rPr>
          <w:vertAlign w:val="superscript"/>
          <w:lang w:val="en-US"/>
        </w:rPr>
        <w:t>st</w:t>
      </w:r>
      <w:r w:rsidR="00344249" w:rsidRPr="00EF3757">
        <w:rPr>
          <w:lang w:val="en-US"/>
        </w:rPr>
        <w:t xml:space="preserve">  –</w:t>
      </w:r>
      <w:proofErr w:type="gramEnd"/>
      <w:r w:rsidR="00344249" w:rsidRPr="00EF3757">
        <w:rPr>
          <w:lang w:val="en-US"/>
        </w:rPr>
        <w:t xml:space="preserve"> 25</w:t>
      </w:r>
      <w:r w:rsidR="00344249" w:rsidRPr="00EF3757">
        <w:rPr>
          <w:vertAlign w:val="superscript"/>
          <w:lang w:val="en-US"/>
        </w:rPr>
        <w:t xml:space="preserve">th </w:t>
      </w:r>
      <w:r w:rsidR="00344249" w:rsidRPr="00EF3757">
        <w:rPr>
          <w:lang w:val="en-US"/>
        </w:rPr>
        <w:t xml:space="preserve"> May, 2018</w:t>
      </w:r>
      <w:bookmarkEnd w:id="41"/>
    </w:p>
    <w:bookmarkStart w:id="44" w:name="_Ref525210655"/>
    <w:p w14:paraId="4E4838BC" w14:textId="4CAA57A5" w:rsidR="00344249" w:rsidRDefault="00C20998" w:rsidP="00311702">
      <w:pPr>
        <w:pStyle w:val="Reference"/>
        <w:rPr>
          <w:lang w:val="en-US"/>
        </w:rPr>
      </w:pPr>
      <w:r>
        <w:fldChar w:fldCharType="begin"/>
      </w:r>
      <w:r w:rsidRPr="00986894">
        <w:rPr>
          <w:lang w:val="en-US"/>
        </w:rPr>
        <w:instrText xml:space="preserve"> HYPERLINK "http://www.3gpp.org/ftp/tsg_ran/WG2_RL2/TSGR2_103/Docs/R2-1811035.zip" </w:instrText>
      </w:r>
      <w:r>
        <w:fldChar w:fldCharType="separate"/>
      </w:r>
      <w:r w:rsidR="00344249" w:rsidRPr="00C20998">
        <w:rPr>
          <w:rStyle w:val="Hyperlink"/>
        </w:rPr>
        <w:t>R2-1811035</w:t>
      </w:r>
      <w:r>
        <w:fldChar w:fldCharType="end"/>
      </w:r>
      <w:r w:rsidR="00344249" w:rsidRPr="00986894">
        <w:rPr>
          <w:lang w:val="en-US"/>
        </w:rPr>
        <w:t>, Reply LS on Connection Control, (to RAN2, Cc: CT1, RAN3), Source SA2, 3GPP TGS-RAN WG2 #103, Gothenburg, Sweden, 20</w:t>
      </w:r>
      <w:r w:rsidR="00344249" w:rsidRPr="00986894">
        <w:rPr>
          <w:vertAlign w:val="superscript"/>
          <w:lang w:val="en-US"/>
        </w:rPr>
        <w:t>th</w:t>
      </w:r>
      <w:r w:rsidR="00344249" w:rsidRPr="00986894">
        <w:rPr>
          <w:lang w:val="en-US"/>
        </w:rPr>
        <w:t xml:space="preserve"> – 24</w:t>
      </w:r>
      <w:r w:rsidR="00344249" w:rsidRPr="00986894">
        <w:rPr>
          <w:vertAlign w:val="superscript"/>
          <w:lang w:val="en-US"/>
        </w:rPr>
        <w:t>th</w:t>
      </w:r>
      <w:r w:rsidR="00344249" w:rsidRPr="00986894">
        <w:rPr>
          <w:lang w:val="en-US"/>
        </w:rPr>
        <w:t xml:space="preserve"> August 2018</w:t>
      </w:r>
      <w:bookmarkEnd w:id="44"/>
    </w:p>
    <w:bookmarkStart w:id="45" w:name="_Ref525211800"/>
    <w:p w14:paraId="78C70492" w14:textId="3DF136A4" w:rsidR="003D6E9F" w:rsidRDefault="0044655F" w:rsidP="003D6E9F">
      <w:pPr>
        <w:pStyle w:val="Reference"/>
        <w:rPr>
          <w:lang w:val="en-US"/>
        </w:rPr>
      </w:pPr>
      <w:r>
        <w:rPr>
          <w:lang w:val="en-US"/>
        </w:rPr>
        <w:lastRenderedPageBreak/>
        <w:fldChar w:fldCharType="begin"/>
      </w:r>
      <w:r>
        <w:rPr>
          <w:lang w:val="en-US"/>
        </w:rPr>
        <w:instrText xml:space="preserve"> HYPERLINK "http://www.3gpp.org/ftp/tsg_sa/WG2_Arch/TSGS2_128BIS_Sophia_Antipolis/Docs/S2-188869.zip" </w:instrText>
      </w:r>
      <w:r>
        <w:rPr>
          <w:lang w:val="en-US"/>
        </w:rPr>
        <w:fldChar w:fldCharType="separate"/>
      </w:r>
      <w:r w:rsidR="003D6E9F" w:rsidRPr="0044655F">
        <w:rPr>
          <w:rStyle w:val="Hyperlink"/>
          <w:lang w:val="en-US"/>
        </w:rPr>
        <w:t>S2-18</w:t>
      </w:r>
      <w:r w:rsidRPr="0044655F">
        <w:rPr>
          <w:rStyle w:val="Hyperlink"/>
          <w:lang w:val="en-US"/>
        </w:rPr>
        <w:t>8869</w:t>
      </w:r>
      <w:r>
        <w:rPr>
          <w:lang w:val="en-US"/>
        </w:rPr>
        <w:fldChar w:fldCharType="end"/>
      </w:r>
      <w:r w:rsidR="003D6E9F">
        <w:rPr>
          <w:lang w:val="en-US"/>
        </w:rPr>
        <w:t xml:space="preserve">, CR 23.501, Temporary identifier usage at interworking, Ericsson, </w:t>
      </w:r>
      <w:r w:rsidR="003D6E9F" w:rsidRPr="003D6E9F">
        <w:rPr>
          <w:lang w:val="en-US"/>
        </w:rPr>
        <w:t>3GPP TSG-SA WG2 Meeting #128bis, Sophia Antipolis, France, 20-24 August 2018</w:t>
      </w:r>
      <w:bookmarkEnd w:id="45"/>
    </w:p>
    <w:p w14:paraId="60857550" w14:textId="42D62C26" w:rsidR="0044655F" w:rsidRPr="00EF3757" w:rsidRDefault="0044655F" w:rsidP="0044655F">
      <w:pPr>
        <w:pStyle w:val="Reference"/>
        <w:rPr>
          <w:lang w:val="en-US"/>
        </w:rPr>
      </w:pPr>
      <w:bookmarkStart w:id="46" w:name="_Ref525212208"/>
      <w:r>
        <w:rPr>
          <w:lang w:val="en-US"/>
        </w:rPr>
        <w:t>R2-181</w:t>
      </w:r>
      <w:r w:rsidR="0065452A">
        <w:rPr>
          <w:lang w:val="en-US"/>
        </w:rPr>
        <w:t>4075</w:t>
      </w:r>
      <w:r>
        <w:rPr>
          <w:lang w:val="en-US"/>
        </w:rPr>
        <w:t xml:space="preserve">, CR to 38.331 on </w:t>
      </w:r>
      <w:proofErr w:type="spellStart"/>
      <w:r>
        <w:rPr>
          <w:lang w:val="en-US"/>
        </w:rPr>
        <w:t>guami</w:t>
      </w:r>
      <w:proofErr w:type="spellEnd"/>
      <w:r>
        <w:rPr>
          <w:lang w:val="en-US"/>
        </w:rPr>
        <w:t xml:space="preserve">-Type, Ericsson, </w:t>
      </w:r>
      <w:r w:rsidRPr="00EF3757">
        <w:rPr>
          <w:lang w:val="en-US"/>
        </w:rPr>
        <w:t>3GPP TSG-RAN WG2 #10</w:t>
      </w:r>
      <w:r>
        <w:rPr>
          <w:lang w:val="en-US"/>
        </w:rPr>
        <w:t>3bis, Chengdu, China, 8</w:t>
      </w:r>
      <w:r w:rsidRPr="0044655F">
        <w:rPr>
          <w:vertAlign w:val="superscript"/>
          <w:lang w:val="en-US"/>
        </w:rPr>
        <w:t>th</w:t>
      </w:r>
      <w:r>
        <w:rPr>
          <w:lang w:val="en-US"/>
        </w:rPr>
        <w:t xml:space="preserve"> – 12</w:t>
      </w:r>
      <w:r w:rsidRPr="0044655F">
        <w:rPr>
          <w:vertAlign w:val="superscript"/>
          <w:lang w:val="en-US"/>
        </w:rPr>
        <w:t>th</w:t>
      </w:r>
      <w:r>
        <w:rPr>
          <w:lang w:val="en-US"/>
        </w:rPr>
        <w:t xml:space="preserve"> </w:t>
      </w:r>
      <w:proofErr w:type="gramStart"/>
      <w:r>
        <w:rPr>
          <w:lang w:val="en-US"/>
        </w:rPr>
        <w:t>October</w:t>
      </w:r>
      <w:r w:rsidRPr="00EF3757">
        <w:rPr>
          <w:lang w:val="en-US"/>
        </w:rPr>
        <w:t>,</w:t>
      </w:r>
      <w:proofErr w:type="gramEnd"/>
      <w:r w:rsidRPr="00EF3757">
        <w:rPr>
          <w:lang w:val="en-US"/>
        </w:rPr>
        <w:t xml:space="preserve"> 2018</w:t>
      </w:r>
      <w:bookmarkEnd w:id="42"/>
      <w:bookmarkEnd w:id="43"/>
      <w:bookmarkEnd w:id="46"/>
    </w:p>
    <w:sectPr w:rsidR="0044655F" w:rsidRPr="00EF375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6F961" w14:textId="77777777" w:rsidR="00CA0091" w:rsidRDefault="00CA0091">
      <w:r>
        <w:separator/>
      </w:r>
    </w:p>
  </w:endnote>
  <w:endnote w:type="continuationSeparator" w:id="0">
    <w:p w14:paraId="401896B4" w14:textId="77777777" w:rsidR="00CA0091" w:rsidRDefault="00CA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2895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4B51E" w14:textId="77777777" w:rsidR="00CA0091" w:rsidRDefault="00CA0091">
      <w:r>
        <w:separator/>
      </w:r>
    </w:p>
  </w:footnote>
  <w:footnote w:type="continuationSeparator" w:id="0">
    <w:p w14:paraId="7967D4BF" w14:textId="77777777" w:rsidR="00CA0091" w:rsidRDefault="00CA0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2409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C7A48"/>
    <w:multiLevelType w:val="hybridMultilevel"/>
    <w:tmpl w:val="BBF438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3"/>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091"/>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4249"/>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1AF"/>
    <w:rsid w:val="003C2702"/>
    <w:rsid w:val="003C7806"/>
    <w:rsid w:val="003D109F"/>
    <w:rsid w:val="003D2478"/>
    <w:rsid w:val="003D3C45"/>
    <w:rsid w:val="003D5B1F"/>
    <w:rsid w:val="003D6E9F"/>
    <w:rsid w:val="003E15FA"/>
    <w:rsid w:val="003E55E4"/>
    <w:rsid w:val="003E74E3"/>
    <w:rsid w:val="003F05C7"/>
    <w:rsid w:val="003F2CD4"/>
    <w:rsid w:val="003F6BBE"/>
    <w:rsid w:val="004000E8"/>
    <w:rsid w:val="0040272C"/>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55F"/>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52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366B"/>
    <w:rsid w:val="00726EA6"/>
    <w:rsid w:val="00727208"/>
    <w:rsid w:val="00727680"/>
    <w:rsid w:val="007348B1"/>
    <w:rsid w:val="007362A6"/>
    <w:rsid w:val="00736D7D"/>
    <w:rsid w:val="00740E58"/>
    <w:rsid w:val="007445A0"/>
    <w:rsid w:val="0074524B"/>
    <w:rsid w:val="00747D8B"/>
    <w:rsid w:val="00751228"/>
    <w:rsid w:val="0075685A"/>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4CE"/>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21D"/>
    <w:rsid w:val="00824AB4"/>
    <w:rsid w:val="00825C42"/>
    <w:rsid w:val="00825D25"/>
    <w:rsid w:val="00827D6F"/>
    <w:rsid w:val="008376AC"/>
    <w:rsid w:val="008444E8"/>
    <w:rsid w:val="00844E80"/>
    <w:rsid w:val="00846FE7"/>
    <w:rsid w:val="00854F97"/>
    <w:rsid w:val="00856911"/>
    <w:rsid w:val="00861D32"/>
    <w:rsid w:val="008677FD"/>
    <w:rsid w:val="008706D4"/>
    <w:rsid w:val="00870F8A"/>
    <w:rsid w:val="008719A4"/>
    <w:rsid w:val="00871D23"/>
    <w:rsid w:val="00874312"/>
    <w:rsid w:val="0087437C"/>
    <w:rsid w:val="00875CD7"/>
    <w:rsid w:val="00876B4D"/>
    <w:rsid w:val="00877F18"/>
    <w:rsid w:val="008820E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3F17"/>
    <w:rsid w:val="0095681E"/>
    <w:rsid w:val="009572D4"/>
    <w:rsid w:val="00961921"/>
    <w:rsid w:val="0096430A"/>
    <w:rsid w:val="0096554B"/>
    <w:rsid w:val="0096584A"/>
    <w:rsid w:val="00971F08"/>
    <w:rsid w:val="0097603D"/>
    <w:rsid w:val="00976949"/>
    <w:rsid w:val="00980477"/>
    <w:rsid w:val="00985253"/>
    <w:rsid w:val="009853B3"/>
    <w:rsid w:val="00986894"/>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50725"/>
    <w:rsid w:val="00B6188F"/>
    <w:rsid w:val="00B664C7"/>
    <w:rsid w:val="00B739F6"/>
    <w:rsid w:val="00B81A6C"/>
    <w:rsid w:val="00B85DE5"/>
    <w:rsid w:val="00B90F73"/>
    <w:rsid w:val="00B92199"/>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0998"/>
    <w:rsid w:val="00C24345"/>
    <w:rsid w:val="00C279B5"/>
    <w:rsid w:val="00C27C45"/>
    <w:rsid w:val="00C35B86"/>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091"/>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22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375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6551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54C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209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09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0998"/>
    <w:pPr>
      <w:numPr>
        <w:ilvl w:val="2"/>
      </w:numPr>
      <w:spacing w:before="120"/>
      <w:outlineLvl w:val="2"/>
    </w:pPr>
    <w:rPr>
      <w:sz w:val="28"/>
      <w:szCs w:val="28"/>
    </w:rPr>
  </w:style>
  <w:style w:type="paragraph" w:styleId="Heading4">
    <w:name w:val="heading 4"/>
    <w:basedOn w:val="Heading3"/>
    <w:next w:val="Normal"/>
    <w:qFormat/>
    <w:rsid w:val="00C20998"/>
    <w:pPr>
      <w:numPr>
        <w:ilvl w:val="3"/>
      </w:numPr>
      <w:outlineLvl w:val="3"/>
    </w:pPr>
    <w:rPr>
      <w:sz w:val="24"/>
      <w:szCs w:val="24"/>
    </w:rPr>
  </w:style>
  <w:style w:type="paragraph" w:styleId="Heading5">
    <w:name w:val="heading 5"/>
    <w:basedOn w:val="Heading4"/>
    <w:next w:val="Normal"/>
    <w:qFormat/>
    <w:rsid w:val="00C20998"/>
    <w:pPr>
      <w:numPr>
        <w:ilvl w:val="4"/>
      </w:numPr>
      <w:outlineLvl w:val="4"/>
    </w:pPr>
    <w:rPr>
      <w:sz w:val="22"/>
      <w:szCs w:val="22"/>
    </w:rPr>
  </w:style>
  <w:style w:type="paragraph" w:styleId="Heading6">
    <w:name w:val="heading 6"/>
    <w:basedOn w:val="Normal"/>
    <w:next w:val="Normal"/>
    <w:qFormat/>
    <w:rsid w:val="00C20998"/>
    <w:pPr>
      <w:keepNext/>
      <w:keepLines/>
      <w:numPr>
        <w:ilvl w:val="5"/>
        <w:numId w:val="1"/>
      </w:numPr>
      <w:spacing w:before="120"/>
      <w:outlineLvl w:val="5"/>
    </w:pPr>
    <w:rPr>
      <w:rFonts w:cs="Arial"/>
    </w:rPr>
  </w:style>
  <w:style w:type="paragraph" w:styleId="Heading7">
    <w:name w:val="heading 7"/>
    <w:basedOn w:val="Normal"/>
    <w:next w:val="Normal"/>
    <w:qFormat/>
    <w:rsid w:val="00C20998"/>
    <w:pPr>
      <w:keepNext/>
      <w:keepLines/>
      <w:numPr>
        <w:ilvl w:val="6"/>
        <w:numId w:val="1"/>
      </w:numPr>
      <w:spacing w:before="120"/>
      <w:outlineLvl w:val="6"/>
    </w:pPr>
    <w:rPr>
      <w:rFonts w:cs="Arial"/>
    </w:rPr>
  </w:style>
  <w:style w:type="paragraph" w:styleId="Heading8">
    <w:name w:val="heading 8"/>
    <w:basedOn w:val="Heading7"/>
    <w:next w:val="Normal"/>
    <w:qFormat/>
    <w:rsid w:val="00C20998"/>
    <w:pPr>
      <w:numPr>
        <w:ilvl w:val="7"/>
      </w:numPr>
      <w:outlineLvl w:val="7"/>
    </w:pPr>
  </w:style>
  <w:style w:type="paragraph" w:styleId="Heading9">
    <w:name w:val="heading 9"/>
    <w:basedOn w:val="Heading8"/>
    <w:next w:val="Normal"/>
    <w:qFormat/>
    <w:rsid w:val="00C20998"/>
    <w:pPr>
      <w:numPr>
        <w:ilvl w:val="8"/>
      </w:numPr>
      <w:outlineLvl w:val="8"/>
    </w:pPr>
  </w:style>
  <w:style w:type="character" w:default="1" w:styleId="DefaultParagraphFont">
    <w:name w:val="Default Paragraph Font"/>
    <w:uiPriority w:val="1"/>
    <w:semiHidden/>
    <w:unhideWhenUsed/>
    <w:rsid w:val="007C5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4CE"/>
  </w:style>
  <w:style w:type="paragraph" w:styleId="TOC8">
    <w:name w:val="toc 8"/>
    <w:basedOn w:val="TOC1"/>
    <w:semiHidden/>
    <w:rsid w:val="00C20998"/>
    <w:pPr>
      <w:spacing w:before="180"/>
      <w:ind w:left="2693" w:hanging="2693"/>
    </w:pPr>
    <w:rPr>
      <w:b w:val="0"/>
      <w:bCs/>
    </w:rPr>
  </w:style>
  <w:style w:type="paragraph" w:styleId="TOC1">
    <w:name w:val="toc 1"/>
    <w:aliases w:val="Observation TOC2"/>
    <w:uiPriority w:val="39"/>
    <w:rsid w:val="00C209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0998"/>
    <w:pPr>
      <w:keepNext/>
      <w:keepLines/>
      <w:spacing w:before="180"/>
      <w:jc w:val="center"/>
    </w:pPr>
  </w:style>
  <w:style w:type="paragraph" w:styleId="Caption">
    <w:name w:val="caption"/>
    <w:basedOn w:val="Normal"/>
    <w:next w:val="Normal"/>
    <w:qFormat/>
    <w:rsid w:val="00C20998"/>
    <w:pPr>
      <w:spacing w:after="240"/>
      <w:jc w:val="center"/>
    </w:pPr>
    <w:rPr>
      <w:b/>
      <w:bCs/>
    </w:rPr>
  </w:style>
  <w:style w:type="paragraph" w:styleId="TOC5">
    <w:name w:val="toc 5"/>
    <w:aliases w:val="Observation TOC"/>
    <w:basedOn w:val="TOC4"/>
    <w:semiHidden/>
    <w:rsid w:val="00C20998"/>
    <w:pPr>
      <w:tabs>
        <w:tab w:val="right" w:pos="1701"/>
      </w:tabs>
      <w:ind w:left="1701" w:hanging="1701"/>
    </w:pPr>
  </w:style>
  <w:style w:type="paragraph" w:styleId="TOC4">
    <w:name w:val="toc 4"/>
    <w:basedOn w:val="TOC3"/>
    <w:semiHidden/>
    <w:rsid w:val="00C20998"/>
    <w:pPr>
      <w:ind w:left="1418" w:hanging="1418"/>
    </w:pPr>
  </w:style>
  <w:style w:type="paragraph" w:styleId="TOC3">
    <w:name w:val="toc 3"/>
    <w:basedOn w:val="TOC2"/>
    <w:semiHidden/>
    <w:rsid w:val="00C20998"/>
    <w:pPr>
      <w:ind w:left="1134" w:hanging="1134"/>
    </w:pPr>
  </w:style>
  <w:style w:type="paragraph" w:styleId="TOC2">
    <w:name w:val="toc 2"/>
    <w:basedOn w:val="TOC1"/>
    <w:semiHidden/>
    <w:rsid w:val="00C20998"/>
    <w:pPr>
      <w:keepNext w:val="0"/>
      <w:spacing w:before="0"/>
      <w:ind w:left="851" w:hanging="851"/>
    </w:pPr>
    <w:rPr>
      <w:szCs w:val="20"/>
    </w:rPr>
  </w:style>
  <w:style w:type="paragraph" w:styleId="Index2">
    <w:name w:val="index 2"/>
    <w:basedOn w:val="Index1"/>
    <w:semiHidden/>
    <w:rsid w:val="00C20998"/>
    <w:pPr>
      <w:ind w:left="284"/>
    </w:pPr>
  </w:style>
  <w:style w:type="paragraph" w:styleId="Index1">
    <w:name w:val="index 1"/>
    <w:basedOn w:val="Normal"/>
    <w:semiHidden/>
    <w:rsid w:val="00C20998"/>
    <w:pPr>
      <w:keepLines/>
      <w:spacing w:after="0"/>
    </w:pPr>
  </w:style>
  <w:style w:type="paragraph" w:styleId="DocumentMap">
    <w:name w:val="Document Map"/>
    <w:basedOn w:val="Normal"/>
    <w:semiHidden/>
    <w:rsid w:val="00C20998"/>
    <w:pPr>
      <w:shd w:val="clear" w:color="auto" w:fill="000080"/>
    </w:pPr>
    <w:rPr>
      <w:rFonts w:ascii="Tahoma" w:hAnsi="Tahoma" w:cs="Tahoma"/>
    </w:rPr>
  </w:style>
  <w:style w:type="paragraph" w:styleId="ListNumber2">
    <w:name w:val="List Number 2"/>
    <w:basedOn w:val="ListNumber"/>
    <w:rsid w:val="00C20998"/>
    <w:pPr>
      <w:ind w:left="851"/>
    </w:pPr>
  </w:style>
  <w:style w:type="paragraph" w:styleId="ListNumber">
    <w:name w:val="List Number"/>
    <w:basedOn w:val="List"/>
    <w:rsid w:val="00C20998"/>
  </w:style>
  <w:style w:type="paragraph" w:styleId="List">
    <w:name w:val="List"/>
    <w:basedOn w:val="Normal"/>
    <w:rsid w:val="00C20998"/>
    <w:pPr>
      <w:ind w:left="568" w:hanging="284"/>
    </w:pPr>
  </w:style>
  <w:style w:type="paragraph" w:styleId="Header">
    <w:name w:val="header"/>
    <w:rsid w:val="00C209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0998"/>
    <w:rPr>
      <w:b/>
      <w:bCs/>
      <w:position w:val="6"/>
      <w:sz w:val="16"/>
      <w:szCs w:val="16"/>
    </w:rPr>
  </w:style>
  <w:style w:type="paragraph" w:styleId="FootnoteText">
    <w:name w:val="footnote text"/>
    <w:basedOn w:val="Normal"/>
    <w:semiHidden/>
    <w:rsid w:val="00C20998"/>
    <w:pPr>
      <w:keepLines/>
      <w:spacing w:after="0"/>
      <w:ind w:left="454" w:hanging="454"/>
    </w:pPr>
    <w:rPr>
      <w:sz w:val="16"/>
      <w:szCs w:val="16"/>
    </w:rPr>
  </w:style>
  <w:style w:type="paragraph" w:customStyle="1" w:styleId="3GPPHeader">
    <w:name w:val="3GPP_Header"/>
    <w:basedOn w:val="Normal"/>
    <w:rsid w:val="00C20998"/>
    <w:pPr>
      <w:tabs>
        <w:tab w:val="left" w:pos="1701"/>
        <w:tab w:val="right" w:pos="9639"/>
      </w:tabs>
      <w:spacing w:after="240"/>
    </w:pPr>
    <w:rPr>
      <w:b/>
      <w:sz w:val="24"/>
    </w:rPr>
  </w:style>
  <w:style w:type="paragraph" w:styleId="TOC9">
    <w:name w:val="toc 9"/>
    <w:basedOn w:val="TOC8"/>
    <w:semiHidden/>
    <w:rsid w:val="00C20998"/>
    <w:pPr>
      <w:ind w:left="1418" w:hanging="1418"/>
    </w:pPr>
  </w:style>
  <w:style w:type="paragraph" w:styleId="TOC6">
    <w:name w:val="toc 6"/>
    <w:basedOn w:val="TOC5"/>
    <w:next w:val="Normal"/>
    <w:semiHidden/>
    <w:rsid w:val="00C20998"/>
    <w:pPr>
      <w:ind w:left="1985" w:hanging="1985"/>
    </w:pPr>
  </w:style>
  <w:style w:type="paragraph" w:styleId="TOC7">
    <w:name w:val="toc 7"/>
    <w:basedOn w:val="TOC6"/>
    <w:next w:val="Normal"/>
    <w:semiHidden/>
    <w:rsid w:val="00C20998"/>
    <w:pPr>
      <w:ind w:left="2268" w:hanging="2268"/>
    </w:pPr>
  </w:style>
  <w:style w:type="paragraph" w:styleId="ListBullet2">
    <w:name w:val="List Bullet 2"/>
    <w:basedOn w:val="ListBullet"/>
    <w:rsid w:val="00C20998"/>
    <w:pPr>
      <w:numPr>
        <w:numId w:val="6"/>
      </w:numPr>
    </w:pPr>
  </w:style>
  <w:style w:type="paragraph" w:styleId="ListBullet">
    <w:name w:val="List Bullet"/>
    <w:basedOn w:val="BodyText"/>
    <w:rsid w:val="00C20998"/>
    <w:pPr>
      <w:numPr>
        <w:numId w:val="5"/>
      </w:numPr>
    </w:pPr>
  </w:style>
  <w:style w:type="paragraph" w:styleId="ListBullet3">
    <w:name w:val="List Bullet 3"/>
    <w:basedOn w:val="ListBullet2"/>
    <w:rsid w:val="00C20998"/>
    <w:pPr>
      <w:numPr>
        <w:numId w:val="7"/>
      </w:numPr>
    </w:pPr>
  </w:style>
  <w:style w:type="paragraph" w:customStyle="1" w:styleId="EQ">
    <w:name w:val="EQ"/>
    <w:basedOn w:val="Normal"/>
    <w:next w:val="Normal"/>
    <w:rsid w:val="00C20998"/>
    <w:pPr>
      <w:keepLines/>
      <w:tabs>
        <w:tab w:val="center" w:pos="4536"/>
        <w:tab w:val="right" w:pos="9072"/>
      </w:tabs>
      <w:spacing w:after="180"/>
    </w:pPr>
    <w:rPr>
      <w:noProof/>
    </w:rPr>
  </w:style>
  <w:style w:type="paragraph" w:styleId="List2">
    <w:name w:val="List 2"/>
    <w:basedOn w:val="List"/>
    <w:rsid w:val="00C20998"/>
    <w:pPr>
      <w:ind w:left="851"/>
    </w:pPr>
  </w:style>
  <w:style w:type="paragraph" w:styleId="List3">
    <w:name w:val="List 3"/>
    <w:basedOn w:val="List2"/>
    <w:rsid w:val="00C20998"/>
    <w:pPr>
      <w:ind w:left="1135"/>
    </w:pPr>
  </w:style>
  <w:style w:type="paragraph" w:styleId="List4">
    <w:name w:val="List 4"/>
    <w:basedOn w:val="List3"/>
    <w:rsid w:val="00C20998"/>
    <w:pPr>
      <w:ind w:left="1418"/>
    </w:pPr>
  </w:style>
  <w:style w:type="paragraph" w:styleId="List5">
    <w:name w:val="List 5"/>
    <w:basedOn w:val="List4"/>
    <w:rsid w:val="00C20998"/>
    <w:pPr>
      <w:ind w:left="1702"/>
    </w:pPr>
  </w:style>
  <w:style w:type="paragraph" w:customStyle="1" w:styleId="EditorsNote">
    <w:name w:val="Editor's Note"/>
    <w:aliases w:val="EN"/>
    <w:basedOn w:val="Normal"/>
    <w:link w:val="EditorsNoteChar"/>
    <w:qFormat/>
    <w:rsid w:val="00C20998"/>
    <w:pPr>
      <w:keepLines/>
      <w:spacing w:after="180"/>
      <w:ind w:left="1135" w:hanging="851"/>
    </w:pPr>
    <w:rPr>
      <w:color w:val="FF0000"/>
    </w:rPr>
  </w:style>
  <w:style w:type="paragraph" w:styleId="ListBullet4">
    <w:name w:val="List Bullet 4"/>
    <w:basedOn w:val="ListBullet3"/>
    <w:rsid w:val="00C20998"/>
    <w:pPr>
      <w:numPr>
        <w:numId w:val="8"/>
      </w:numPr>
    </w:pPr>
  </w:style>
  <w:style w:type="paragraph" w:styleId="ListBullet5">
    <w:name w:val="List Bullet 5"/>
    <w:basedOn w:val="ListBullet4"/>
    <w:rsid w:val="00C20998"/>
    <w:pPr>
      <w:numPr>
        <w:numId w:val="4"/>
      </w:numPr>
    </w:pPr>
  </w:style>
  <w:style w:type="paragraph" w:styleId="Footer">
    <w:name w:val="footer"/>
    <w:basedOn w:val="Header"/>
    <w:semiHidden/>
    <w:rsid w:val="00C20998"/>
    <w:pPr>
      <w:jc w:val="center"/>
    </w:pPr>
    <w:rPr>
      <w:i/>
      <w:iCs/>
    </w:rPr>
  </w:style>
  <w:style w:type="paragraph" w:customStyle="1" w:styleId="Reference">
    <w:name w:val="Reference"/>
    <w:basedOn w:val="Normal"/>
    <w:rsid w:val="00C20998"/>
    <w:pPr>
      <w:numPr>
        <w:numId w:val="2"/>
      </w:numPr>
    </w:pPr>
  </w:style>
  <w:style w:type="paragraph" w:styleId="BalloonText">
    <w:name w:val="Balloon Text"/>
    <w:basedOn w:val="Normal"/>
    <w:semiHidden/>
    <w:rsid w:val="00C20998"/>
    <w:rPr>
      <w:rFonts w:ascii="Tahoma" w:hAnsi="Tahoma" w:cs="Tahoma"/>
      <w:sz w:val="16"/>
      <w:szCs w:val="16"/>
    </w:rPr>
  </w:style>
  <w:style w:type="character" w:styleId="PageNumber">
    <w:name w:val="page number"/>
    <w:basedOn w:val="DefaultParagraphFont"/>
    <w:semiHidden/>
    <w:rsid w:val="00C20998"/>
  </w:style>
  <w:style w:type="paragraph" w:styleId="BodyText">
    <w:name w:val="Body Text"/>
    <w:basedOn w:val="Normal"/>
    <w:link w:val="BodyTextChar"/>
    <w:rsid w:val="00C20998"/>
  </w:style>
  <w:style w:type="character" w:styleId="Hyperlink">
    <w:name w:val="Hyperlink"/>
    <w:uiPriority w:val="99"/>
    <w:rsid w:val="00C20998"/>
    <w:rPr>
      <w:color w:val="0000FF"/>
      <w:u w:val="single"/>
      <w:lang w:val="en-GB"/>
    </w:rPr>
  </w:style>
  <w:style w:type="character" w:styleId="FollowedHyperlink">
    <w:name w:val="FollowedHyperlink"/>
    <w:semiHidden/>
    <w:rsid w:val="00C20998"/>
    <w:rPr>
      <w:color w:val="FF0000"/>
      <w:u w:val="single"/>
    </w:rPr>
  </w:style>
  <w:style w:type="character" w:styleId="CommentReference">
    <w:name w:val="annotation reference"/>
    <w:semiHidden/>
    <w:rsid w:val="00C20998"/>
    <w:rPr>
      <w:sz w:val="16"/>
      <w:szCs w:val="16"/>
    </w:rPr>
  </w:style>
  <w:style w:type="paragraph" w:styleId="CommentText">
    <w:name w:val="annotation text"/>
    <w:basedOn w:val="Normal"/>
    <w:semiHidden/>
    <w:rsid w:val="00C20998"/>
  </w:style>
  <w:style w:type="paragraph" w:styleId="CommentSubject">
    <w:name w:val="annotation subject"/>
    <w:basedOn w:val="CommentText"/>
    <w:next w:val="CommentText"/>
    <w:semiHidden/>
    <w:rsid w:val="00C20998"/>
    <w:rPr>
      <w:b/>
      <w:bCs/>
    </w:rPr>
  </w:style>
  <w:style w:type="character" w:customStyle="1" w:styleId="Heading1Char">
    <w:name w:val="Heading 1 Char"/>
    <w:link w:val="Heading1"/>
    <w:rsid w:val="00C20998"/>
    <w:rPr>
      <w:rFonts w:ascii="Arial" w:hAnsi="Arial" w:cs="Arial"/>
      <w:sz w:val="36"/>
      <w:szCs w:val="36"/>
      <w:lang w:val="en-GB" w:eastAsia="zh-CN"/>
    </w:rPr>
  </w:style>
  <w:style w:type="paragraph" w:customStyle="1" w:styleId="B1">
    <w:name w:val="B1"/>
    <w:basedOn w:val="List"/>
    <w:link w:val="B1Char"/>
    <w:qFormat/>
    <w:rsid w:val="00C20998"/>
    <w:pPr>
      <w:spacing w:after="180"/>
    </w:pPr>
  </w:style>
  <w:style w:type="paragraph" w:customStyle="1" w:styleId="B2">
    <w:name w:val="B2"/>
    <w:basedOn w:val="List2"/>
    <w:rsid w:val="00C20998"/>
    <w:pPr>
      <w:spacing w:after="180"/>
    </w:pPr>
  </w:style>
  <w:style w:type="paragraph" w:customStyle="1" w:styleId="B3">
    <w:name w:val="B3"/>
    <w:basedOn w:val="List3"/>
    <w:rsid w:val="00C20998"/>
    <w:pPr>
      <w:spacing w:after="180"/>
    </w:pPr>
  </w:style>
  <w:style w:type="paragraph" w:customStyle="1" w:styleId="B4">
    <w:name w:val="B4"/>
    <w:basedOn w:val="List4"/>
    <w:rsid w:val="00C20998"/>
    <w:pPr>
      <w:spacing w:after="180"/>
    </w:pPr>
  </w:style>
  <w:style w:type="paragraph" w:customStyle="1" w:styleId="Proposal">
    <w:name w:val="Proposal"/>
    <w:basedOn w:val="Normal"/>
    <w:rsid w:val="00C20998"/>
    <w:pPr>
      <w:numPr>
        <w:numId w:val="3"/>
      </w:numPr>
      <w:tabs>
        <w:tab w:val="clear" w:pos="1304"/>
        <w:tab w:val="left" w:pos="1701"/>
      </w:tabs>
      <w:ind w:left="1701" w:hanging="1701"/>
    </w:pPr>
    <w:rPr>
      <w:b/>
      <w:bCs/>
    </w:rPr>
  </w:style>
  <w:style w:type="character" w:customStyle="1" w:styleId="BodyTextChar">
    <w:name w:val="Body Text Char"/>
    <w:link w:val="BodyText"/>
    <w:rsid w:val="00C20998"/>
    <w:rPr>
      <w:rFonts w:ascii="Arial" w:hAnsi="Arial"/>
      <w:lang w:val="en-GB" w:eastAsia="zh-CN"/>
    </w:rPr>
  </w:style>
  <w:style w:type="paragraph" w:customStyle="1" w:styleId="B5">
    <w:name w:val="B5"/>
    <w:basedOn w:val="List5"/>
    <w:rsid w:val="00C20998"/>
    <w:pPr>
      <w:spacing w:after="180"/>
    </w:pPr>
  </w:style>
  <w:style w:type="paragraph" w:customStyle="1" w:styleId="EX">
    <w:name w:val="EX"/>
    <w:basedOn w:val="Normal"/>
    <w:rsid w:val="00C20998"/>
    <w:pPr>
      <w:keepLines/>
      <w:spacing w:after="180"/>
      <w:ind w:left="1702" w:hanging="1418"/>
    </w:pPr>
  </w:style>
  <w:style w:type="paragraph" w:customStyle="1" w:styleId="EW">
    <w:name w:val="EW"/>
    <w:basedOn w:val="EX"/>
    <w:rsid w:val="00C20998"/>
    <w:pPr>
      <w:spacing w:after="0"/>
    </w:pPr>
  </w:style>
  <w:style w:type="paragraph" w:customStyle="1" w:styleId="TAL">
    <w:name w:val="TAL"/>
    <w:basedOn w:val="Normal"/>
    <w:rsid w:val="00C20998"/>
    <w:pPr>
      <w:keepNext/>
      <w:keepLines/>
      <w:spacing w:after="0"/>
    </w:pPr>
    <w:rPr>
      <w:sz w:val="18"/>
    </w:rPr>
  </w:style>
  <w:style w:type="paragraph" w:customStyle="1" w:styleId="TAC">
    <w:name w:val="TAC"/>
    <w:basedOn w:val="TAL"/>
    <w:rsid w:val="00C20998"/>
    <w:pPr>
      <w:jc w:val="center"/>
    </w:pPr>
  </w:style>
  <w:style w:type="paragraph" w:customStyle="1" w:styleId="TAH">
    <w:name w:val="TAH"/>
    <w:basedOn w:val="TAC"/>
    <w:rsid w:val="00C20998"/>
    <w:rPr>
      <w:b/>
    </w:rPr>
  </w:style>
  <w:style w:type="paragraph" w:customStyle="1" w:styleId="TAN">
    <w:name w:val="TAN"/>
    <w:basedOn w:val="TAL"/>
    <w:rsid w:val="00C20998"/>
    <w:pPr>
      <w:ind w:left="851" w:hanging="851"/>
    </w:pPr>
  </w:style>
  <w:style w:type="paragraph" w:customStyle="1" w:styleId="TAR">
    <w:name w:val="TAR"/>
    <w:basedOn w:val="TAL"/>
    <w:rsid w:val="00C20998"/>
    <w:pPr>
      <w:jc w:val="right"/>
    </w:pPr>
  </w:style>
  <w:style w:type="paragraph" w:customStyle="1" w:styleId="TH">
    <w:name w:val="TH"/>
    <w:basedOn w:val="Normal"/>
    <w:rsid w:val="00C20998"/>
    <w:pPr>
      <w:keepNext/>
      <w:keepLines/>
      <w:spacing w:before="60" w:after="180"/>
      <w:jc w:val="center"/>
    </w:pPr>
    <w:rPr>
      <w:b/>
    </w:rPr>
  </w:style>
  <w:style w:type="paragraph" w:customStyle="1" w:styleId="TF">
    <w:name w:val="TF"/>
    <w:basedOn w:val="TH"/>
    <w:rsid w:val="00C20998"/>
    <w:pPr>
      <w:keepNext w:val="0"/>
      <w:spacing w:before="0" w:after="240"/>
    </w:pPr>
  </w:style>
  <w:style w:type="paragraph" w:customStyle="1" w:styleId="TT">
    <w:name w:val="TT"/>
    <w:basedOn w:val="Heading1"/>
    <w:next w:val="Normal"/>
    <w:rsid w:val="00C20998"/>
    <w:pPr>
      <w:numPr>
        <w:numId w:val="0"/>
      </w:numPr>
      <w:ind w:left="1134" w:hanging="1134"/>
      <w:outlineLvl w:val="9"/>
    </w:pPr>
    <w:rPr>
      <w:rFonts w:cs="Times New Roman"/>
      <w:szCs w:val="20"/>
      <w:lang w:eastAsia="en-US"/>
    </w:rPr>
  </w:style>
  <w:style w:type="paragraph" w:customStyle="1" w:styleId="ZA">
    <w:name w:val="ZA"/>
    <w:rsid w:val="00C209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09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09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09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0998"/>
  </w:style>
  <w:style w:type="paragraph" w:customStyle="1" w:styleId="ZH">
    <w:name w:val="ZH"/>
    <w:rsid w:val="00C209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09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0998"/>
    <w:pPr>
      <w:framePr w:hRule="auto" w:wrap="notBeside" w:y="852"/>
    </w:pPr>
    <w:rPr>
      <w:i w:val="0"/>
      <w:sz w:val="40"/>
    </w:rPr>
  </w:style>
  <w:style w:type="paragraph" w:customStyle="1" w:styleId="ZU">
    <w:name w:val="ZU"/>
    <w:rsid w:val="00C209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0998"/>
    <w:pPr>
      <w:framePr w:wrap="notBeside" w:y="16161"/>
    </w:pPr>
  </w:style>
  <w:style w:type="paragraph" w:customStyle="1" w:styleId="FP">
    <w:name w:val="FP"/>
    <w:basedOn w:val="Normal"/>
    <w:rsid w:val="00C20998"/>
    <w:pPr>
      <w:spacing w:after="0"/>
    </w:pPr>
  </w:style>
  <w:style w:type="paragraph" w:customStyle="1" w:styleId="Observation">
    <w:name w:val="Observation"/>
    <w:basedOn w:val="Proposal"/>
    <w:qFormat/>
    <w:rsid w:val="00C20998"/>
    <w:pPr>
      <w:numPr>
        <w:numId w:val="13"/>
      </w:numPr>
      <w:ind w:left="1701" w:hanging="1701"/>
    </w:pPr>
  </w:style>
  <w:style w:type="paragraph" w:styleId="TableofFigures">
    <w:name w:val="table of figures"/>
    <w:basedOn w:val="Normal"/>
    <w:next w:val="Normal"/>
    <w:uiPriority w:val="99"/>
    <w:rsid w:val="00C20998"/>
    <w:pPr>
      <w:ind w:left="1418" w:hanging="1418"/>
    </w:pPr>
    <w:rPr>
      <w:b/>
    </w:rPr>
  </w:style>
  <w:style w:type="paragraph" w:customStyle="1" w:styleId="Doc-text2">
    <w:name w:val="Doc-text2"/>
    <w:basedOn w:val="Normal"/>
    <w:link w:val="Doc-text2Char"/>
    <w:qFormat/>
    <w:rsid w:val="00C2099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0998"/>
    <w:rPr>
      <w:rFonts w:ascii="Arial" w:eastAsia="MS Mincho" w:hAnsi="Arial"/>
      <w:szCs w:val="24"/>
      <w:lang w:val="en-GB" w:eastAsia="en-GB"/>
    </w:rPr>
  </w:style>
  <w:style w:type="character" w:customStyle="1" w:styleId="B1Char">
    <w:name w:val="B1 Char"/>
    <w:link w:val="B1"/>
    <w:locked/>
    <w:rsid w:val="0075685A"/>
    <w:rPr>
      <w:rFonts w:ascii="Arial" w:hAnsi="Arial"/>
      <w:lang w:val="en-GB"/>
    </w:rPr>
  </w:style>
  <w:style w:type="character" w:styleId="UnresolvedMention">
    <w:name w:val="Unresolved Mention"/>
    <w:basedOn w:val="DefaultParagraphFont"/>
    <w:uiPriority w:val="99"/>
    <w:semiHidden/>
    <w:unhideWhenUsed/>
    <w:rsid w:val="00C20998"/>
    <w:rPr>
      <w:color w:val="808080"/>
      <w:shd w:val="clear" w:color="auto" w:fill="E6E6E6"/>
    </w:rPr>
  </w:style>
  <w:style w:type="paragraph" w:styleId="ListParagraph">
    <w:name w:val="List Paragraph"/>
    <w:basedOn w:val="Normal"/>
    <w:uiPriority w:val="34"/>
    <w:qFormat/>
    <w:rsid w:val="00EF3757"/>
    <w:pPr>
      <w:spacing w:after="0" w:line="240" w:lineRule="auto"/>
      <w:ind w:left="720"/>
      <w:contextualSpacing/>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3D6E9F"/>
    <w:rPr>
      <w:rFonts w:asciiTheme="minorHAnsi" w:eastAsiaTheme="minorHAnsi" w:hAnsiTheme="minorHAnsi" w:cstheme="minorBidi"/>
      <w:color w:val="FF0000"/>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586243">
      <w:bodyDiv w:val="1"/>
      <w:marLeft w:val="0"/>
      <w:marRight w:val="0"/>
      <w:marTop w:val="0"/>
      <w:marBottom w:val="0"/>
      <w:divBdr>
        <w:top w:val="none" w:sz="0" w:space="0" w:color="auto"/>
        <w:left w:val="none" w:sz="0" w:space="0" w:color="auto"/>
        <w:bottom w:val="none" w:sz="0" w:space="0" w:color="auto"/>
        <w:right w:val="none" w:sz="0" w:space="0" w:color="auto"/>
      </w:divBdr>
    </w:div>
    <w:div w:id="9409899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713143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8665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5NUHHDQN7SK2-1476151046-30391</_dlc_DocId>
    <_dlc_DocIdUrl xmlns="f166a696-7b5b-4ccd-9f0c-ffde0cceec81">
      <Url>https://ericsson.sharepoint.com/sites/star/_layouts/15/DocIdRedir.aspx?ID=5NUHHDQN7SK2-1476151046-30391</Url>
      <Description>5NUHHDQN7SK2-1476151046-30391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8C2E1-5260-4B57-B2DA-04D8BBF38D0A}">
  <ds:schemaRefs>
    <ds:schemaRef ds:uri="http://schemas.microsoft.com/sharepoint/events"/>
  </ds:schemaRefs>
</ds:datastoreItem>
</file>

<file path=customXml/itemProps2.xml><?xml version="1.0" encoding="utf-8"?>
<ds:datastoreItem xmlns:ds="http://schemas.openxmlformats.org/officeDocument/2006/customXml" ds:itemID="{A6818AD2-F05C-4E6A-90CD-8B719F8F8899}">
  <ds:schemaRefs>
    <ds:schemaRef ds:uri="Microsoft.SharePoint.Taxonomy.ContentTypeSync"/>
  </ds:schemaRefs>
</ds:datastoreItem>
</file>

<file path=customXml/itemProps3.xml><?xml version="1.0" encoding="utf-8"?>
<ds:datastoreItem xmlns:ds="http://schemas.openxmlformats.org/officeDocument/2006/customXml" ds:itemID="{30D713D4-405E-4E78-8891-1BFA8129C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6A2CA-8835-4890-9587-9B2E99CA106D}">
  <ds:schemaRefs>
    <ds:schemaRef ds:uri="http://schemas.microsoft.com/office/2006/documentManagement/types"/>
    <ds:schemaRef ds:uri="d8762117-8292-4133-b1c7-eab5c6487cfd"/>
    <ds:schemaRef ds:uri="http://schemas.microsoft.com/sharepoint/v4"/>
    <ds:schemaRef ds:uri="http://purl.org/dc/elements/1.1/"/>
    <ds:schemaRef ds:uri="http://schemas.openxmlformats.org/package/2006/metadata/core-properties"/>
    <ds:schemaRef ds:uri="http://schemas.microsoft.com/office/2006/metadata/properties"/>
    <ds:schemaRef ds:uri="611109f9-ed58-4498-a270-1fb2086a5321"/>
    <ds:schemaRef ds:uri="http://purl.org/dc/terms/"/>
    <ds:schemaRef ds:uri="http://schemas.microsoft.com/office/infopath/2007/PartnerControls"/>
    <ds:schemaRef ds:uri="f166a696-7b5b-4ccd-9f0c-ffde0cceec81"/>
    <ds:schemaRef ds:uri="http://www.w3.org/XML/1998/namespace"/>
    <ds:schemaRef ds:uri="http://purl.org/dc/dcmitype/"/>
  </ds:schemaRefs>
</ds:datastoreItem>
</file>

<file path=customXml/itemProps5.xml><?xml version="1.0" encoding="utf-8"?>
<ds:datastoreItem xmlns:ds="http://schemas.openxmlformats.org/officeDocument/2006/customXml" ds:itemID="{AAF04B30-1DB2-41A9-959F-CBF0A9C6959B}">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98F8DEF-96ED-4ACA-A48B-873585C2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2018-09-20T10:39:00Z</dcterms:created>
  <dcterms:modified xsi:type="dcterms:W3CDTF">2018-09-27T07:04:00Z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4c59c134-88e9-45af-84ff-d9f12e5bd434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